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20E78" w14:textId="20E616A0" w:rsidR="00700EF5" w:rsidRPr="00CE0424" w:rsidRDefault="00700EF5" w:rsidP="00700EF5">
      <w:pPr>
        <w:pStyle w:val="3GPPHeader"/>
        <w:spacing w:after="60"/>
        <w:rPr>
          <w:sz w:val="32"/>
          <w:szCs w:val="32"/>
          <w:highlight w:val="yellow"/>
        </w:rPr>
      </w:pPr>
      <w:r w:rsidRPr="00CE0424">
        <w:t xml:space="preserve">3GPP TSG-RAN </w:t>
      </w:r>
      <w:r w:rsidR="00D41BD3" w:rsidRPr="00CE0424">
        <w:t>#</w:t>
      </w:r>
      <w:r w:rsidR="00D41BD3">
        <w:t>NR AH1801</w:t>
      </w:r>
      <w:r w:rsidRPr="00CE0424">
        <w:tab/>
      </w:r>
      <w:r w:rsidRPr="00CE0424">
        <w:rPr>
          <w:sz w:val="32"/>
          <w:szCs w:val="32"/>
        </w:rPr>
        <w:t xml:space="preserve">Tdoc </w:t>
      </w:r>
      <w:bookmarkStart w:id="0" w:name="_GoBack"/>
      <w:r w:rsidR="00D41BD3" w:rsidRPr="00D41BD3">
        <w:rPr>
          <w:sz w:val="32"/>
          <w:szCs w:val="32"/>
        </w:rPr>
        <w:t>R2-1800381</w:t>
      </w:r>
      <w:bookmarkEnd w:id="0"/>
    </w:p>
    <w:p w14:paraId="0E6FFC71" w14:textId="0F9EC57D" w:rsidR="00E90E49" w:rsidRPr="00CE0424" w:rsidRDefault="00D41BD3" w:rsidP="00357380">
      <w:pPr>
        <w:pStyle w:val="3GPPHeader"/>
      </w:pPr>
      <w:r>
        <w:t>Vancouver, Canada, Jan 22</w:t>
      </w:r>
      <w:r w:rsidRPr="00683F0F">
        <w:rPr>
          <w:vertAlign w:val="superscript"/>
        </w:rPr>
        <w:t>nd</w:t>
      </w:r>
      <w:r>
        <w:rPr>
          <w:vertAlign w:val="superscript"/>
        </w:rPr>
        <w:t xml:space="preserve"> </w:t>
      </w:r>
      <w:r>
        <w:t xml:space="preserve"> - 26</w:t>
      </w:r>
      <w:r w:rsidRPr="00C42D31">
        <w:rPr>
          <w:vertAlign w:val="superscript"/>
        </w:rPr>
        <w:t>th</w:t>
      </w:r>
      <w:r>
        <w:t>, 2018</w:t>
      </w:r>
      <w:r w:rsidDel="00D41BD3">
        <w:t xml:space="preserve"> </w:t>
      </w:r>
      <w:r w:rsidR="00F1171C">
        <w:t xml:space="preserve">                                </w:t>
      </w:r>
      <w:r w:rsidR="003C7F94">
        <w:rPr>
          <w:lang w:val="en-US"/>
        </w:rPr>
        <w:t>(Revision of R2-17</w:t>
      </w:r>
      <w:r>
        <w:rPr>
          <w:lang w:val="en-US"/>
        </w:rPr>
        <w:t>13279</w:t>
      </w:r>
      <w:r w:rsidR="003C7F94">
        <w:rPr>
          <w:lang w:val="en-US"/>
        </w:rPr>
        <w:t>)</w:t>
      </w:r>
    </w:p>
    <w:p w14:paraId="79342801" w14:textId="45C2E9FE" w:rsidR="00E90E49" w:rsidRPr="00351F91" w:rsidRDefault="00E90E49" w:rsidP="00311702">
      <w:pPr>
        <w:pStyle w:val="3GPPHeader"/>
        <w:rPr>
          <w:sz w:val="22"/>
          <w:szCs w:val="22"/>
          <w:lang w:val="en-US"/>
        </w:rPr>
      </w:pPr>
      <w:r w:rsidRPr="00351F91">
        <w:rPr>
          <w:sz w:val="22"/>
          <w:szCs w:val="22"/>
          <w:lang w:val="en-US"/>
        </w:rPr>
        <w:t>Agenda Item:</w:t>
      </w:r>
      <w:r w:rsidRPr="00351F91">
        <w:rPr>
          <w:sz w:val="22"/>
          <w:szCs w:val="22"/>
          <w:lang w:val="en-US"/>
        </w:rPr>
        <w:tab/>
      </w:r>
      <w:r w:rsidR="00C17D1B" w:rsidRPr="00351F91">
        <w:rPr>
          <w:sz w:val="22"/>
          <w:szCs w:val="22"/>
          <w:lang w:val="en-US"/>
        </w:rPr>
        <w:t>10.4.1.3.</w:t>
      </w:r>
      <w:r w:rsidR="00D41BD3">
        <w:rPr>
          <w:sz w:val="22"/>
          <w:szCs w:val="22"/>
          <w:lang w:val="en-US"/>
        </w:rPr>
        <w:t>5</w:t>
      </w:r>
    </w:p>
    <w:p w14:paraId="60EFADF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5F1C375" w14:textId="096ADF5E" w:rsidR="00E90E49" w:rsidRPr="00CE0424" w:rsidRDefault="003D3C45" w:rsidP="00311702">
      <w:pPr>
        <w:pStyle w:val="3GPPHeader"/>
        <w:rPr>
          <w:sz w:val="22"/>
          <w:szCs w:val="22"/>
        </w:rPr>
      </w:pPr>
      <w:r>
        <w:rPr>
          <w:sz w:val="22"/>
          <w:szCs w:val="22"/>
        </w:rPr>
        <w:t>Title:</w:t>
      </w:r>
      <w:r w:rsidR="00E90E49" w:rsidRPr="00CE0424">
        <w:rPr>
          <w:sz w:val="22"/>
          <w:szCs w:val="22"/>
        </w:rPr>
        <w:tab/>
      </w:r>
      <w:r w:rsidR="00C17D1B">
        <w:rPr>
          <w:sz w:val="22"/>
          <w:szCs w:val="22"/>
        </w:rPr>
        <w:t>Size of</w:t>
      </w:r>
      <w:r w:rsidR="002423DC" w:rsidRPr="002423DC">
        <w:rPr>
          <w:sz w:val="22"/>
          <w:szCs w:val="22"/>
        </w:rPr>
        <w:t xml:space="preserve"> MSG3 </w:t>
      </w:r>
      <w:r w:rsidR="00C17D1B">
        <w:rPr>
          <w:sz w:val="22"/>
          <w:szCs w:val="22"/>
        </w:rPr>
        <w:t>in NR</w:t>
      </w:r>
    </w:p>
    <w:p w14:paraId="06E43A7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2423DC">
        <w:rPr>
          <w:sz w:val="22"/>
          <w:szCs w:val="22"/>
        </w:rPr>
        <w:t>Discussion, Decision</w:t>
      </w:r>
    </w:p>
    <w:p w14:paraId="67A36427" w14:textId="77777777" w:rsidR="00C24345" w:rsidRDefault="00E90E49" w:rsidP="00A2052C">
      <w:pPr>
        <w:pStyle w:val="Heading1"/>
      </w:pPr>
      <w:r w:rsidRPr="00CE0424">
        <w:t>Introduction</w:t>
      </w:r>
    </w:p>
    <w:p w14:paraId="02462B7A" w14:textId="6A05896C" w:rsidR="00A2052C" w:rsidRPr="00A2052C" w:rsidRDefault="00467998" w:rsidP="00A2052C">
      <w:r>
        <w:t xml:space="preserve">This contribution </w:t>
      </w:r>
      <w:r w:rsidR="00A676BD">
        <w:t>evaluates</w:t>
      </w:r>
      <w:r>
        <w:t xml:space="preserve"> the content and size of MSG3 in NR to be able to provide </w:t>
      </w:r>
      <w:r w:rsidR="00971F97">
        <w:t>a size estimate</w:t>
      </w:r>
      <w:r>
        <w:t xml:space="preserve"> to RAN1 for the physical layer design.</w:t>
      </w:r>
      <w:r w:rsidR="003B26B4">
        <w:t xml:space="preserve"> This contribution is a revision of R2-17</w:t>
      </w:r>
      <w:r w:rsidR="00D41BD3">
        <w:t>13279</w:t>
      </w:r>
      <w:r w:rsidR="003B26B4">
        <w:t xml:space="preserve">, with updates pertaining to handling of NAS information in message 3 </w:t>
      </w:r>
      <w:r w:rsidR="00D41BD3">
        <w:t xml:space="preserve">along with adjusting the size of resume ID based on the agreed increase in gNB ID size for NR [1] [2], </w:t>
      </w:r>
      <w:r w:rsidR="003B26B4">
        <w:t>but the essence of the proposals and observations rema</w:t>
      </w:r>
      <w:r w:rsidR="009E27AD">
        <w:t>ins</w:t>
      </w:r>
      <w:r w:rsidR="003B26B4">
        <w:t xml:space="preserve">. </w:t>
      </w:r>
    </w:p>
    <w:p w14:paraId="58FE8BBC" w14:textId="677A9E85" w:rsidR="004000E8" w:rsidRDefault="004000E8" w:rsidP="00CE0424">
      <w:pPr>
        <w:pStyle w:val="Heading1"/>
      </w:pPr>
      <w:bookmarkStart w:id="1" w:name="_Ref178064866"/>
      <w:r w:rsidRPr="00CE0424">
        <w:t>Discussion</w:t>
      </w:r>
      <w:bookmarkEnd w:id="1"/>
    </w:p>
    <w:p w14:paraId="5FD6AB29" w14:textId="60C9667F" w:rsidR="004477BD" w:rsidRDefault="00971F97" w:rsidP="00971F97">
      <w:r>
        <w:t xml:space="preserve">MSG3 is the third message in the NR random access procedure and carries the RRC connection request, RRC connection re-establishment request, and RRC connection resume request messages. As these RRC messages are sent on SRB0 using RLC TM and hence lacks segmentation, </w:t>
      </w:r>
      <w:r w:rsidR="009C295E">
        <w:t xml:space="preserve">the whole RRC PDU must be sent within a single transport block which restricts its size. The size of the transport block is </w:t>
      </w:r>
      <w:r w:rsidR="00E04EC3">
        <w:t>limited</w:t>
      </w:r>
      <w:r w:rsidR="009C295E">
        <w:t xml:space="preserve"> by the number of bits that can be reliably delivered to a UE at the cell edge, and is </w:t>
      </w:r>
      <w:r w:rsidR="00E04EC3">
        <w:t xml:space="preserve">typically determined through simulations in RAN1. </w:t>
      </w:r>
      <w:r w:rsidR="00A676BD">
        <w:t>In the following, we evaluate the contents and</w:t>
      </w:r>
      <w:r w:rsidR="004477BD">
        <w:t xml:space="preserve"> </w:t>
      </w:r>
      <w:r w:rsidR="00E368C0">
        <w:t xml:space="preserve">the </w:t>
      </w:r>
      <w:r w:rsidR="004477BD">
        <w:t>size</w:t>
      </w:r>
      <w:r w:rsidR="00E368C0">
        <w:t xml:space="preserve"> of the </w:t>
      </w:r>
      <w:r w:rsidR="004477BD">
        <w:t xml:space="preserve">different </w:t>
      </w:r>
      <w:r w:rsidR="00E368C0">
        <w:t>RRC messages</w:t>
      </w:r>
      <w:r w:rsidR="004477BD">
        <w:t xml:space="preserve"> to be able to provide a size estimate to RAN1 for their simulations</w:t>
      </w:r>
      <w:r w:rsidR="00E368C0">
        <w:t>.</w:t>
      </w:r>
      <w:r w:rsidR="004477BD">
        <w:t xml:space="preserve"> </w:t>
      </w:r>
    </w:p>
    <w:p w14:paraId="53D61B6A" w14:textId="09BA5C85" w:rsidR="004477BD" w:rsidRPr="004477BD" w:rsidRDefault="004477BD" w:rsidP="00971F97">
      <w:pPr>
        <w:rPr>
          <w:b/>
          <w:i/>
        </w:rPr>
      </w:pPr>
      <w:r w:rsidRPr="004477BD">
        <w:rPr>
          <w:b/>
          <w:i/>
        </w:rPr>
        <w:t>RRC connection request</w:t>
      </w:r>
    </w:p>
    <w:p w14:paraId="76AD867B" w14:textId="1985682A" w:rsidR="004477BD" w:rsidRDefault="00790C22" w:rsidP="00971F97">
      <w:r>
        <w:t xml:space="preserve">The RRC connection request message is used when transitioning from idle to connected mode. </w:t>
      </w:r>
      <w:r w:rsidR="00A676BD">
        <w:t>Here we assume that the 5G-S-TMSI used as UE identity has the same size as S-TMSI in LTE, i.e., 40 bits. Also note that the establishment cause is increased from 3 t</w:t>
      </w:r>
      <w:r w:rsidR="00883280">
        <w:t xml:space="preserve">o 6 bits compared to LTE. This is because we assume that there will be a direct mapping between the access categories defined as part of </w:t>
      </w:r>
      <w:r w:rsidR="0015136D">
        <w:t>the NR access control scheme</w:t>
      </w:r>
      <w:r w:rsidR="00883280">
        <w:t xml:space="preserve"> and establishment causes, see </w:t>
      </w:r>
      <w:r w:rsidR="00883280">
        <w:fldChar w:fldCharType="begin"/>
      </w:r>
      <w:r w:rsidR="00883280">
        <w:instrText xml:space="preserve"> REF _Ref492463990 \r \h </w:instrText>
      </w:r>
      <w:r w:rsidR="00883280">
        <w:fldChar w:fldCharType="separate"/>
      </w:r>
      <w:r w:rsidR="00883280">
        <w:t>[</w:t>
      </w:r>
      <w:r w:rsidR="002B6046">
        <w:t>3</w:t>
      </w:r>
      <w:r w:rsidR="00883280">
        <w:t>]</w:t>
      </w:r>
      <w:r w:rsidR="00883280">
        <w:fldChar w:fldCharType="end"/>
      </w:r>
      <w:r w:rsidR="00883280">
        <w:t>.</w:t>
      </w:r>
    </w:p>
    <w:p w14:paraId="1C87DBD9" w14:textId="77777777" w:rsidR="004477BD" w:rsidRDefault="004477BD" w:rsidP="00971F97"/>
    <w:tbl>
      <w:tblPr>
        <w:tblW w:w="3100" w:type="dxa"/>
        <w:jc w:val="center"/>
        <w:tblCellMar>
          <w:top w:w="15" w:type="dxa"/>
          <w:left w:w="70" w:type="dxa"/>
          <w:bottom w:w="15" w:type="dxa"/>
          <w:right w:w="70" w:type="dxa"/>
        </w:tblCellMar>
        <w:tblLook w:val="04A0" w:firstRow="1" w:lastRow="0" w:firstColumn="1" w:lastColumn="0" w:noHBand="0" w:noVBand="1"/>
      </w:tblPr>
      <w:tblGrid>
        <w:gridCol w:w="2071"/>
        <w:gridCol w:w="1029"/>
      </w:tblGrid>
      <w:tr w:rsidR="004477BD" w:rsidRPr="004477BD" w14:paraId="7BC1237E" w14:textId="77777777" w:rsidTr="004477BD">
        <w:trPr>
          <w:trHeight w:val="300"/>
          <w:jc w:val="center"/>
        </w:trPr>
        <w:tc>
          <w:tcPr>
            <w:tcW w:w="310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31084BE" w14:textId="77777777" w:rsidR="004477BD" w:rsidRPr="004477BD" w:rsidRDefault="004477BD" w:rsidP="004477BD">
            <w:pPr>
              <w:overflowPunct/>
              <w:autoSpaceDE/>
              <w:autoSpaceDN/>
              <w:adjustRightInd/>
              <w:spacing w:after="0"/>
              <w:jc w:val="center"/>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RRCConnectionRequest</w:t>
            </w:r>
          </w:p>
        </w:tc>
      </w:tr>
      <w:tr w:rsidR="004477BD" w:rsidRPr="004477BD" w14:paraId="6FC925F3"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B7B9B00" w14:textId="77777777" w:rsidR="004477BD" w:rsidRPr="004477BD" w:rsidRDefault="004477BD" w:rsidP="004477BD">
            <w:pPr>
              <w:overflowPunct/>
              <w:autoSpaceDE/>
              <w:autoSpaceDN/>
              <w:adjustRightInd/>
              <w:spacing w:after="0"/>
              <w:jc w:val="lef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IE</w:t>
            </w:r>
          </w:p>
        </w:tc>
        <w:tc>
          <w:tcPr>
            <w:tcW w:w="102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FF61D27" w14:textId="77777777" w:rsidR="004477BD" w:rsidRPr="004477BD" w:rsidRDefault="004477BD" w:rsidP="004477BD">
            <w:pPr>
              <w:overflowPunct/>
              <w:autoSpaceDE/>
              <w:autoSpaceDN/>
              <w:adjustRightInd/>
              <w:spacing w:after="0"/>
              <w:jc w:val="lef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Size (bits)</w:t>
            </w:r>
          </w:p>
        </w:tc>
      </w:tr>
      <w:tr w:rsidR="004477BD" w:rsidRPr="004477BD" w14:paraId="5719C988"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noWrap/>
            <w:vAlign w:val="bottom"/>
            <w:hideMark/>
          </w:tcPr>
          <w:p w14:paraId="12C1D1BE" w14:textId="77777777" w:rsidR="004477BD" w:rsidRPr="004477BD" w:rsidRDefault="004477BD" w:rsidP="004477BD">
            <w:pPr>
              <w:overflowPunct/>
              <w:autoSpaceDE/>
              <w:autoSpaceDN/>
              <w:adjustRightInd/>
              <w:spacing w:after="0"/>
              <w:jc w:val="lef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ue-Identity</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3098203E" w14:textId="77777777" w:rsidR="004477BD" w:rsidRPr="004477BD" w:rsidRDefault="004477BD" w:rsidP="004477BD">
            <w:pPr>
              <w:overflowPunct/>
              <w:autoSpaceDE/>
              <w:autoSpaceDN/>
              <w:adjustRightInd/>
              <w:spacing w:after="0"/>
              <w:jc w:val="righ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40</w:t>
            </w:r>
          </w:p>
        </w:tc>
      </w:tr>
      <w:tr w:rsidR="004477BD" w:rsidRPr="004477BD" w14:paraId="434F5768"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noWrap/>
            <w:vAlign w:val="bottom"/>
            <w:hideMark/>
          </w:tcPr>
          <w:p w14:paraId="13554C89" w14:textId="77777777" w:rsidR="004477BD" w:rsidRPr="004477BD" w:rsidRDefault="004477BD" w:rsidP="004477BD">
            <w:pPr>
              <w:overflowPunct/>
              <w:autoSpaceDE/>
              <w:autoSpaceDN/>
              <w:adjustRightInd/>
              <w:spacing w:after="0"/>
              <w:jc w:val="lef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establishmentCause</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4A65ED59" w14:textId="77777777" w:rsidR="004477BD" w:rsidRPr="004477BD" w:rsidRDefault="004477BD" w:rsidP="004477BD">
            <w:pPr>
              <w:overflowPunct/>
              <w:autoSpaceDE/>
              <w:autoSpaceDN/>
              <w:adjustRightInd/>
              <w:spacing w:after="0"/>
              <w:jc w:val="righ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6</w:t>
            </w:r>
          </w:p>
        </w:tc>
      </w:tr>
      <w:tr w:rsidR="004477BD" w:rsidRPr="004477BD" w14:paraId="69CB8FFC"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noWrap/>
            <w:vAlign w:val="bottom"/>
            <w:hideMark/>
          </w:tcPr>
          <w:p w14:paraId="55D91615" w14:textId="77777777" w:rsidR="004477BD" w:rsidRPr="004477BD" w:rsidRDefault="004477BD" w:rsidP="004477BD">
            <w:pPr>
              <w:overflowPunct/>
              <w:autoSpaceDE/>
              <w:autoSpaceDN/>
              <w:adjustRightInd/>
              <w:spacing w:after="0"/>
              <w:jc w:val="lef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Total</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043113A7" w14:textId="77777777" w:rsidR="004477BD" w:rsidRPr="004477BD" w:rsidRDefault="004477BD" w:rsidP="004477BD">
            <w:pPr>
              <w:overflowPunct/>
              <w:autoSpaceDE/>
              <w:autoSpaceDN/>
              <w:adjustRightInd/>
              <w:spacing w:after="0"/>
              <w:jc w:val="righ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46</w:t>
            </w:r>
          </w:p>
        </w:tc>
      </w:tr>
    </w:tbl>
    <w:p w14:paraId="1B0339B0" w14:textId="77777777" w:rsidR="00E368C0" w:rsidRDefault="00E368C0" w:rsidP="00971F97"/>
    <w:p w14:paraId="1FD585C2" w14:textId="00021831" w:rsidR="0015136D" w:rsidRPr="004477BD" w:rsidRDefault="0015136D" w:rsidP="0015136D">
      <w:pPr>
        <w:rPr>
          <w:b/>
          <w:i/>
        </w:rPr>
      </w:pPr>
      <w:r w:rsidRPr="004477BD">
        <w:rPr>
          <w:b/>
          <w:i/>
        </w:rPr>
        <w:t xml:space="preserve">RRC connection </w:t>
      </w:r>
      <w:r>
        <w:rPr>
          <w:b/>
          <w:i/>
        </w:rPr>
        <w:t>resume request</w:t>
      </w:r>
    </w:p>
    <w:p w14:paraId="39919DD9" w14:textId="756F1CAA" w:rsidR="004F5E0D" w:rsidRDefault="00790C22" w:rsidP="00971F97">
      <w:r>
        <w:t xml:space="preserve">The RRC connection resume request message is sent when transitioning from inactive to connected mode. </w:t>
      </w:r>
      <w:r w:rsidR="00A63EA3">
        <w:t>The UE resume identity (I-RNTI) is proposed to be of 52 bits compared to 40 bits for LTE. The reason for proposing an increase in size of I-RNTI is the</w:t>
      </w:r>
      <w:r w:rsidR="007B055D">
        <w:t xml:space="preserve"> agreed increase in maximum size of gNB from 21 bits to 32 bits for NR [</w:t>
      </w:r>
      <w:r w:rsidR="002B6046">
        <w:t>3</w:t>
      </w:r>
      <w:r w:rsidR="007B055D">
        <w:t xml:space="preserve">]. This would leave only 8 bits in I-RNTI for UE specific identifiers </w:t>
      </w:r>
      <w:r w:rsidR="00273159">
        <w:t xml:space="preserve">if the size is 40 bits. </w:t>
      </w:r>
      <w:r w:rsidR="007B055D">
        <w:t>To compensate for the increase in gNB</w:t>
      </w:r>
      <w:r w:rsidR="00273159">
        <w:t xml:space="preserve"> for NR, it is proposed to increase the I-RNT size to 52 bits. For detailed calculations and reasoning, refer [2]. T</w:t>
      </w:r>
      <w:r w:rsidR="00F04D75">
        <w:t>he</w:t>
      </w:r>
      <w:r w:rsidR="004F5E0D">
        <w:t xml:space="preserve"> short-MAC-I </w:t>
      </w:r>
      <w:r w:rsidR="00273159">
        <w:t>is</w:t>
      </w:r>
      <w:r w:rsidR="004F5E0D">
        <w:t xml:space="preserve"> assumed to </w:t>
      </w:r>
      <w:r w:rsidR="00115CD7">
        <w:t>have the same size</w:t>
      </w:r>
      <w:r w:rsidR="004F5E0D">
        <w:t xml:space="preserve"> as in LTE Rel-13 suspend/resume</w:t>
      </w:r>
      <w:r>
        <w:t>,</w:t>
      </w:r>
      <w:r w:rsidR="004F5E0D">
        <w:t xml:space="preserve"> </w:t>
      </w:r>
      <w:r>
        <w:t>i.e</w:t>
      </w:r>
      <w:r w:rsidR="004F5E0D">
        <w:t xml:space="preserve"> 16 </w:t>
      </w:r>
      <w:r>
        <w:t>bits</w:t>
      </w:r>
      <w:r w:rsidR="004F5E0D">
        <w:t xml:space="preserve"> respectively</w:t>
      </w:r>
      <w:r w:rsidR="0042622F">
        <w:t xml:space="preserve">, see </w:t>
      </w:r>
      <w:r w:rsidR="00BF2965">
        <w:fldChar w:fldCharType="begin"/>
      </w:r>
      <w:r w:rsidR="00BF2965">
        <w:instrText xml:space="preserve"> REF _Ref494285894 \r \h </w:instrText>
      </w:r>
      <w:r w:rsidR="00BF2965">
        <w:fldChar w:fldCharType="separate"/>
      </w:r>
      <w:r w:rsidR="00BF2965">
        <w:t>[</w:t>
      </w:r>
      <w:r w:rsidR="002B6046">
        <w:t>9</w:t>
      </w:r>
      <w:r w:rsidR="00BF2965">
        <w:t>]</w:t>
      </w:r>
      <w:r w:rsidR="00BF2965">
        <w:fldChar w:fldCharType="end"/>
      </w:r>
      <w:r w:rsidR="00F508F7">
        <w:t xml:space="preserve"> and </w:t>
      </w:r>
      <w:r w:rsidR="00BF2965">
        <w:fldChar w:fldCharType="begin"/>
      </w:r>
      <w:r w:rsidR="00BF2965">
        <w:instrText xml:space="preserve"> REF _Ref494285895 \r \h </w:instrText>
      </w:r>
      <w:r w:rsidR="00BF2965">
        <w:fldChar w:fldCharType="separate"/>
      </w:r>
      <w:r w:rsidR="00BF2965">
        <w:t>[</w:t>
      </w:r>
      <w:r w:rsidR="002B6046">
        <w:t>10</w:t>
      </w:r>
      <w:r w:rsidR="00BF2965">
        <w:t>]</w:t>
      </w:r>
      <w:r w:rsidR="00BF2965">
        <w:fldChar w:fldCharType="end"/>
      </w:r>
      <w:r>
        <w:t xml:space="preserve">. </w:t>
      </w:r>
      <w:r w:rsidR="00115CD7">
        <w:t xml:space="preserve">We also expect the resume cause to have the same size as the </w:t>
      </w:r>
      <w:r w:rsidR="004F5E0D">
        <w:t xml:space="preserve">establishment cause </w:t>
      </w:r>
      <w:r w:rsidR="00F04D75">
        <w:t>in the RRC connection setup request</w:t>
      </w:r>
      <w:r w:rsidR="004F5E0D">
        <w:t>.</w:t>
      </w:r>
      <w:r w:rsidR="00115CD7">
        <w:t xml:space="preserve"> In addition, two new fields have been added</w:t>
      </w:r>
      <w:r w:rsidR="004F5E0D">
        <w:t xml:space="preserve"> compared to LTE:</w:t>
      </w:r>
    </w:p>
    <w:p w14:paraId="29ACE49D" w14:textId="5EE6AD7B" w:rsidR="004F5E0D" w:rsidRDefault="004F5E0D" w:rsidP="00A84F05">
      <w:pPr>
        <w:pStyle w:val="ListParagraph"/>
        <w:numPr>
          <w:ilvl w:val="0"/>
          <w:numId w:val="16"/>
        </w:numPr>
        <w:ind w:left="714" w:hanging="357"/>
        <w:contextualSpacing w:val="0"/>
      </w:pPr>
      <w:r>
        <w:lastRenderedPageBreak/>
        <w:t xml:space="preserve">The plmn-Identity </w:t>
      </w:r>
      <w:r w:rsidR="004E396F">
        <w:t xml:space="preserve">contains an index to the PLMN list in SIB1 and indicates the PLMN that allocated the resume identity. It is included to avoid coordination of gNB IDs (which is part of the resume identity) between PLMNs sharing the same RAN, see </w:t>
      </w:r>
      <w:r w:rsidR="004E396F">
        <w:fldChar w:fldCharType="begin"/>
      </w:r>
      <w:r w:rsidR="004E396F">
        <w:instrText xml:space="preserve"> REF _Ref486593279 \r \h </w:instrText>
      </w:r>
      <w:r w:rsidR="004E396F">
        <w:fldChar w:fldCharType="separate"/>
      </w:r>
      <w:r w:rsidR="004E396F">
        <w:t>[</w:t>
      </w:r>
      <w:r w:rsidR="002B6046">
        <w:t>5</w:t>
      </w:r>
      <w:r w:rsidR="004E396F">
        <w:t>]</w:t>
      </w:r>
      <w:r w:rsidR="004E396F">
        <w:fldChar w:fldCharType="end"/>
      </w:r>
      <w:r w:rsidR="004E396F">
        <w:t xml:space="preserve">. </w:t>
      </w:r>
      <w:r w:rsidR="000D541E">
        <w:t xml:space="preserve">The </w:t>
      </w:r>
      <w:r w:rsidR="00383110">
        <w:t xml:space="preserve">index is </w:t>
      </w:r>
      <w:r w:rsidR="000D541E">
        <w:t xml:space="preserve">assumed to be </w:t>
      </w:r>
      <w:r w:rsidR="00383110">
        <w:t xml:space="preserve">4 bits allowing up to 16 PLMNs to be referenced. </w:t>
      </w:r>
    </w:p>
    <w:p w14:paraId="10977DE2" w14:textId="401BB199" w:rsidR="004F5E0D" w:rsidRDefault="00DC78D0" w:rsidP="00545E18">
      <w:pPr>
        <w:pStyle w:val="ListParagraph"/>
        <w:numPr>
          <w:ilvl w:val="0"/>
          <w:numId w:val="16"/>
        </w:numPr>
      </w:pPr>
      <w:r>
        <w:t>The resumedSlice</w:t>
      </w:r>
      <w:r w:rsidR="00A84F05">
        <w:t xml:space="preserve"> </w:t>
      </w:r>
      <w:r w:rsidR="006F5C91">
        <w:t xml:space="preserve">indicates which of the up to eight </w:t>
      </w:r>
      <w:r w:rsidR="00A84F05">
        <w:t xml:space="preserve">8 </w:t>
      </w:r>
      <w:r w:rsidR="006F5C91">
        <w:t xml:space="preserve">slices that the UE wishes to resume. </w:t>
      </w:r>
      <w:r w:rsidR="00A84F05">
        <w:t xml:space="preserve">This field </w:t>
      </w:r>
      <w:r w:rsidR="00383110">
        <w:t xml:space="preserve">is included to enable different treatment </w:t>
      </w:r>
      <w:r w:rsidR="000D541E">
        <w:t xml:space="preserve">and early prioritization </w:t>
      </w:r>
      <w:r w:rsidR="00383110">
        <w:t xml:space="preserve">of network slices, see </w:t>
      </w:r>
      <w:r w:rsidR="00973DCF">
        <w:fldChar w:fldCharType="begin"/>
      </w:r>
      <w:r w:rsidR="00973DCF">
        <w:instrText xml:space="preserve"> REF _Ref492468529 \r \h </w:instrText>
      </w:r>
      <w:r w:rsidR="00973DCF">
        <w:fldChar w:fldCharType="separate"/>
      </w:r>
      <w:r w:rsidR="00973DCF">
        <w:t>[</w:t>
      </w:r>
      <w:r w:rsidR="002B6046">
        <w:t>6</w:t>
      </w:r>
      <w:r w:rsidR="00973DCF">
        <w:t>]</w:t>
      </w:r>
      <w:r w:rsidR="00973DCF">
        <w:fldChar w:fldCharType="end"/>
      </w:r>
      <w:r w:rsidR="00973DCF">
        <w:t xml:space="preserve">. </w:t>
      </w:r>
      <w:r w:rsidR="006F5C91">
        <w:t xml:space="preserve">If several slices are resumed then the UE indicates the one with highest priority.  </w:t>
      </w:r>
      <w:r w:rsidR="00973DCF">
        <w:t xml:space="preserve">This field </w:t>
      </w:r>
      <w:r w:rsidR="000D541E">
        <w:t>may be possible to omit</w:t>
      </w:r>
      <w:r w:rsidR="006F5C91">
        <w:t xml:space="preserve"> if </w:t>
      </w:r>
      <w:r w:rsidR="00C01BE9">
        <w:t xml:space="preserve">a </w:t>
      </w:r>
      <w:r w:rsidR="008D7DA7">
        <w:t>buffer status report (</w:t>
      </w:r>
      <w:r w:rsidR="00C01BE9">
        <w:t>BSR</w:t>
      </w:r>
      <w:r w:rsidR="008D7DA7">
        <w:t>)</w:t>
      </w:r>
      <w:r w:rsidR="00C01BE9">
        <w:t xml:space="preserve"> is included on MAC level</w:t>
      </w:r>
      <w:r w:rsidR="000C6CC8">
        <w:t>,</w:t>
      </w:r>
      <w:r w:rsidR="00C01BE9">
        <w:t xml:space="preserve"> </w:t>
      </w:r>
      <w:r w:rsidR="000C6CC8">
        <w:t>in which case</w:t>
      </w:r>
      <w:r w:rsidR="00C01BE9">
        <w:t xml:space="preserve"> the slice </w:t>
      </w:r>
      <w:r w:rsidR="008D7DA7">
        <w:t xml:space="preserve">instead </w:t>
      </w:r>
      <w:r w:rsidR="000C6CC8">
        <w:t>can be determined from the</w:t>
      </w:r>
      <w:r w:rsidR="00C01BE9">
        <w:t xml:space="preserve"> </w:t>
      </w:r>
      <w:r w:rsidR="008D7DA7">
        <w:t>Logical Channel Group (LCG)</w:t>
      </w:r>
      <w:r w:rsidR="00C01BE9">
        <w:t xml:space="preserve"> </w:t>
      </w:r>
      <w:r w:rsidR="008D7DA7">
        <w:t>associated with the</w:t>
      </w:r>
      <w:r w:rsidR="001E3EE8">
        <w:t xml:space="preserve"> BSR.</w:t>
      </w:r>
      <w:r w:rsidR="00545E18">
        <w:t xml:space="preserve"> </w:t>
      </w:r>
      <w:r w:rsidR="008D7DA7">
        <w:t xml:space="preserve">(The LCG maps to </w:t>
      </w:r>
      <w:r w:rsidR="000C6CC8">
        <w:t xml:space="preserve">a </w:t>
      </w:r>
      <w:r w:rsidR="008D7DA7">
        <w:t>DRB which in turn maps to a slice).</w:t>
      </w:r>
    </w:p>
    <w:p w14:paraId="6B2A0B2A" w14:textId="77777777" w:rsidR="0010084D" w:rsidRDefault="00E368C0" w:rsidP="00971F97">
      <w:r>
        <w:t xml:space="preserve"> </w:t>
      </w:r>
    </w:p>
    <w:tbl>
      <w:tblPr>
        <w:tblW w:w="3256" w:type="dxa"/>
        <w:jc w:val="center"/>
        <w:tblCellMar>
          <w:top w:w="15" w:type="dxa"/>
          <w:left w:w="70" w:type="dxa"/>
          <w:bottom w:w="15" w:type="dxa"/>
          <w:right w:w="70" w:type="dxa"/>
        </w:tblCellMar>
        <w:tblLook w:val="04A0" w:firstRow="1" w:lastRow="0" w:firstColumn="1" w:lastColumn="0" w:noHBand="0" w:noVBand="1"/>
      </w:tblPr>
      <w:tblGrid>
        <w:gridCol w:w="1837"/>
        <w:gridCol w:w="1419"/>
      </w:tblGrid>
      <w:tr w:rsidR="0010084D" w:rsidRPr="0010084D" w14:paraId="30CC098B" w14:textId="77777777" w:rsidTr="0010084D">
        <w:trPr>
          <w:trHeight w:val="300"/>
          <w:jc w:val="center"/>
        </w:trPr>
        <w:tc>
          <w:tcPr>
            <w:tcW w:w="325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6FB467D" w14:textId="77777777" w:rsidR="0010084D" w:rsidRPr="0010084D" w:rsidRDefault="0010084D" w:rsidP="0010084D">
            <w:pPr>
              <w:overflowPunct/>
              <w:autoSpaceDE/>
              <w:autoSpaceDN/>
              <w:adjustRightInd/>
              <w:spacing w:after="0"/>
              <w:jc w:val="center"/>
              <w:textAlignment w:val="auto"/>
              <w:rPr>
                <w:rFonts w:ascii="Calibri" w:hAnsi="Calibri"/>
                <w:b/>
                <w:bCs/>
                <w:color w:val="000000"/>
                <w:sz w:val="22"/>
                <w:szCs w:val="22"/>
                <w:lang w:val="sv-SE" w:eastAsia="sv-SE"/>
              </w:rPr>
            </w:pPr>
            <w:r w:rsidRPr="0010084D">
              <w:rPr>
                <w:rFonts w:ascii="Calibri" w:hAnsi="Calibri"/>
                <w:b/>
                <w:bCs/>
                <w:color w:val="000000"/>
                <w:sz w:val="22"/>
                <w:szCs w:val="22"/>
                <w:lang w:val="en-US" w:eastAsia="sv-SE"/>
              </w:rPr>
              <w:t>RRC connection resume re</w:t>
            </w:r>
            <w:r w:rsidRPr="0010084D">
              <w:rPr>
                <w:rFonts w:ascii="Calibri" w:hAnsi="Calibri"/>
                <w:b/>
                <w:bCs/>
                <w:color w:val="000000"/>
                <w:sz w:val="22"/>
                <w:szCs w:val="22"/>
                <w:lang w:val="sv-SE" w:eastAsia="sv-SE"/>
              </w:rPr>
              <w:t>quest</w:t>
            </w:r>
          </w:p>
        </w:tc>
      </w:tr>
      <w:tr w:rsidR="0010084D" w:rsidRPr="0010084D" w14:paraId="6F7D9CE1"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E96F510" w14:textId="77777777" w:rsidR="0010084D" w:rsidRPr="0010084D" w:rsidRDefault="0010084D" w:rsidP="0010084D">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IE</w:t>
            </w:r>
          </w:p>
        </w:tc>
        <w:tc>
          <w:tcPr>
            <w:tcW w:w="141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04418F1" w14:textId="77777777" w:rsidR="0010084D" w:rsidRPr="0010084D" w:rsidRDefault="0010084D" w:rsidP="0010084D">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Size (bits)</w:t>
            </w:r>
          </w:p>
        </w:tc>
      </w:tr>
      <w:tr w:rsidR="0010084D" w:rsidRPr="0010084D" w14:paraId="45754657"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40F860F2"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ue-Identity</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13ABEB79" w14:textId="13F24699" w:rsidR="0010084D" w:rsidRPr="0010084D" w:rsidRDefault="00E02824" w:rsidP="0010084D">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52</w:t>
            </w:r>
          </w:p>
        </w:tc>
      </w:tr>
      <w:tr w:rsidR="0010084D" w:rsidRPr="0010084D" w14:paraId="4229DA3B"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3F185916"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resumeCause</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241E86E6" w14:textId="77777777" w:rsidR="0010084D" w:rsidRPr="0010084D" w:rsidRDefault="0010084D" w:rsidP="0010084D">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6</w:t>
            </w:r>
          </w:p>
        </w:tc>
      </w:tr>
      <w:tr w:rsidR="0010084D" w:rsidRPr="0010084D" w14:paraId="48E9BC00"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5AA5D782"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shortMac-I</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27497A68" w14:textId="77777777" w:rsidR="0010084D" w:rsidRPr="0010084D" w:rsidRDefault="0010084D" w:rsidP="0010084D">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16</w:t>
            </w:r>
          </w:p>
        </w:tc>
      </w:tr>
      <w:tr w:rsidR="0010084D" w:rsidRPr="0010084D" w14:paraId="74B3BC7F"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49DE2C22"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plmn-Identity*</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6B4FEFE9" w14:textId="77777777" w:rsidR="0010084D" w:rsidRPr="0010084D" w:rsidRDefault="0010084D" w:rsidP="0010084D">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4</w:t>
            </w:r>
          </w:p>
        </w:tc>
      </w:tr>
      <w:tr w:rsidR="0010084D" w:rsidRPr="0010084D" w14:paraId="62C81EF3"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2E5341E8" w14:textId="285B7BF0" w:rsidR="0010084D" w:rsidRPr="0010084D" w:rsidRDefault="006F5C91" w:rsidP="0010084D">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resumedSlice</w:t>
            </w:r>
            <w:r w:rsidR="0010084D" w:rsidRPr="0010084D">
              <w:rPr>
                <w:rFonts w:ascii="Calibri" w:hAnsi="Calibri"/>
                <w:color w:val="000000"/>
                <w:sz w:val="22"/>
                <w:szCs w:val="22"/>
                <w:lang w:val="sv-SE" w:eastAsia="sv-SE"/>
              </w:rPr>
              <w:t>*</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4B143F2B" w14:textId="37E2882C" w:rsidR="0010084D" w:rsidRPr="0010084D" w:rsidRDefault="00C01BE9" w:rsidP="0010084D">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3</w:t>
            </w:r>
          </w:p>
        </w:tc>
      </w:tr>
      <w:tr w:rsidR="0010084D" w:rsidRPr="0010084D" w14:paraId="50EF79EE"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32583150" w14:textId="77777777" w:rsidR="0010084D" w:rsidRPr="0010084D" w:rsidRDefault="0010084D" w:rsidP="0010084D">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Total</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7C688627" w14:textId="7528C477" w:rsidR="0010084D" w:rsidRPr="0010084D" w:rsidRDefault="00E02824" w:rsidP="0010084D">
            <w:pPr>
              <w:overflowPunct/>
              <w:autoSpaceDE/>
              <w:autoSpaceDN/>
              <w:adjustRightInd/>
              <w:spacing w:after="0"/>
              <w:jc w:val="right"/>
              <w:textAlignment w:val="auto"/>
              <w:rPr>
                <w:rFonts w:ascii="Calibri" w:hAnsi="Calibri"/>
                <w:b/>
                <w:bCs/>
                <w:color w:val="000000"/>
                <w:sz w:val="22"/>
                <w:szCs w:val="22"/>
                <w:lang w:val="sv-SE" w:eastAsia="sv-SE"/>
              </w:rPr>
            </w:pPr>
            <w:r>
              <w:rPr>
                <w:rFonts w:ascii="Calibri" w:hAnsi="Calibri"/>
                <w:b/>
                <w:bCs/>
                <w:color w:val="000000"/>
                <w:sz w:val="22"/>
                <w:szCs w:val="22"/>
                <w:lang w:val="sv-SE" w:eastAsia="sv-SE"/>
              </w:rPr>
              <w:t>81</w:t>
            </w:r>
          </w:p>
        </w:tc>
      </w:tr>
    </w:tbl>
    <w:p w14:paraId="3B989E6E" w14:textId="24C16D41" w:rsidR="00E368C0" w:rsidRDefault="00E368C0" w:rsidP="00971F97"/>
    <w:p w14:paraId="382EA51D" w14:textId="1A683671" w:rsidR="007A3BB3" w:rsidRPr="004477BD" w:rsidRDefault="007A3BB3" w:rsidP="007A3BB3">
      <w:pPr>
        <w:rPr>
          <w:b/>
          <w:i/>
        </w:rPr>
      </w:pPr>
      <w:r w:rsidRPr="004477BD">
        <w:rPr>
          <w:b/>
          <w:i/>
        </w:rPr>
        <w:t xml:space="preserve">RRC connection </w:t>
      </w:r>
      <w:r>
        <w:rPr>
          <w:b/>
          <w:i/>
        </w:rPr>
        <w:t>re-establishment request</w:t>
      </w:r>
    </w:p>
    <w:p w14:paraId="3D81F5BF" w14:textId="72B10D7E" w:rsidR="00971F97" w:rsidRDefault="007A3BB3" w:rsidP="00971F97">
      <w:r>
        <w:t xml:space="preserve">The RRC connection re-establishment request message is sent to recover the RRC connection after radio link failure, for example after a failed handover attempt. No changes to the content are expected compared to LTE. Note that the UE identity in this case is comprised of </w:t>
      </w:r>
      <w:r w:rsidR="000D541E">
        <w:t>a</w:t>
      </w:r>
      <w:r>
        <w:t xml:space="preserve"> </w:t>
      </w:r>
      <w:r w:rsidR="000D541E">
        <w:t xml:space="preserve">9 </w:t>
      </w:r>
      <w:r>
        <w:t xml:space="preserve">bit PCI and </w:t>
      </w:r>
      <w:r w:rsidR="000D541E">
        <w:t>a</w:t>
      </w:r>
      <w:r>
        <w:t xml:space="preserve"> </w:t>
      </w:r>
      <w:r w:rsidR="000D541E">
        <w:t xml:space="preserve">16 </w:t>
      </w:r>
      <w:r w:rsidR="00CC736B">
        <w:t>bit</w:t>
      </w:r>
      <w:r w:rsidR="003D4B53">
        <w:t xml:space="preserve"> </w:t>
      </w:r>
      <w:r>
        <w:t>C-RNTI</w:t>
      </w:r>
      <w:r w:rsidR="003D4B53">
        <w:t>.</w:t>
      </w:r>
    </w:p>
    <w:tbl>
      <w:tblPr>
        <w:tblW w:w="4300" w:type="dxa"/>
        <w:jc w:val="center"/>
        <w:tblCellMar>
          <w:top w:w="15" w:type="dxa"/>
          <w:left w:w="70" w:type="dxa"/>
          <w:bottom w:w="15" w:type="dxa"/>
          <w:right w:w="70" w:type="dxa"/>
        </w:tblCellMar>
        <w:tblLook w:val="04A0" w:firstRow="1" w:lastRow="0" w:firstColumn="1" w:lastColumn="0" w:noHBand="0" w:noVBand="1"/>
      </w:tblPr>
      <w:tblGrid>
        <w:gridCol w:w="2964"/>
        <w:gridCol w:w="1336"/>
      </w:tblGrid>
      <w:tr w:rsidR="007A3BB3" w:rsidRPr="007A3BB3" w14:paraId="012CBB6F" w14:textId="77777777" w:rsidTr="00F04D75">
        <w:trPr>
          <w:trHeight w:val="300"/>
          <w:jc w:val="center"/>
        </w:trPr>
        <w:tc>
          <w:tcPr>
            <w:tcW w:w="430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0C56E7F" w14:textId="77777777" w:rsidR="007A3BB3" w:rsidRPr="007A3BB3" w:rsidRDefault="007A3BB3" w:rsidP="007A3BB3">
            <w:pPr>
              <w:overflowPunct/>
              <w:autoSpaceDE/>
              <w:autoSpaceDN/>
              <w:adjustRightInd/>
              <w:spacing w:after="0"/>
              <w:jc w:val="center"/>
              <w:textAlignment w:val="auto"/>
              <w:rPr>
                <w:rFonts w:ascii="Calibri" w:hAnsi="Calibri"/>
                <w:b/>
                <w:bCs/>
                <w:color w:val="000000"/>
                <w:sz w:val="22"/>
                <w:szCs w:val="22"/>
                <w:lang w:val="en-US" w:eastAsia="sv-SE"/>
              </w:rPr>
            </w:pPr>
            <w:r w:rsidRPr="007A3BB3">
              <w:rPr>
                <w:rFonts w:ascii="Calibri" w:hAnsi="Calibri"/>
                <w:b/>
                <w:bCs/>
                <w:color w:val="000000"/>
                <w:sz w:val="22"/>
                <w:szCs w:val="22"/>
                <w:lang w:val="en-US" w:eastAsia="sv-SE"/>
              </w:rPr>
              <w:t>RRC connection re-establishment request</w:t>
            </w:r>
          </w:p>
        </w:tc>
      </w:tr>
      <w:tr w:rsidR="007A3BB3" w:rsidRPr="007A3BB3" w14:paraId="374371BB"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C1F34C4" w14:textId="77777777" w:rsidR="007A3BB3" w:rsidRPr="007A3BB3" w:rsidRDefault="007A3BB3" w:rsidP="007A3BB3">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IE</w:t>
            </w:r>
          </w:p>
        </w:tc>
        <w:tc>
          <w:tcPr>
            <w:tcW w:w="1336"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43819D2" w14:textId="77777777" w:rsidR="007A3BB3" w:rsidRPr="007A3BB3" w:rsidRDefault="007A3BB3" w:rsidP="007A3BB3">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Size (bits)</w:t>
            </w:r>
          </w:p>
        </w:tc>
      </w:tr>
      <w:tr w:rsidR="007A3BB3" w:rsidRPr="007A3BB3" w14:paraId="691490E1"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316EEC66" w14:textId="77777777" w:rsidR="007A3BB3" w:rsidRPr="007A3BB3" w:rsidRDefault="007A3BB3" w:rsidP="007A3BB3">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ue-Identity</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076FDA40" w14:textId="77777777" w:rsidR="007A3BB3" w:rsidRPr="007A3BB3" w:rsidRDefault="007A3BB3" w:rsidP="007A3BB3">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25</w:t>
            </w:r>
          </w:p>
        </w:tc>
      </w:tr>
      <w:tr w:rsidR="007A3BB3" w:rsidRPr="007A3BB3" w14:paraId="618341C7"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5506FA74" w14:textId="77777777" w:rsidR="007A3BB3" w:rsidRPr="007A3BB3" w:rsidRDefault="007A3BB3" w:rsidP="007A3BB3">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reestablishmentCause</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07C31181" w14:textId="77777777" w:rsidR="007A3BB3" w:rsidRPr="007A3BB3" w:rsidRDefault="007A3BB3" w:rsidP="007A3BB3">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2</w:t>
            </w:r>
          </w:p>
        </w:tc>
      </w:tr>
      <w:tr w:rsidR="007A3BB3" w:rsidRPr="007A3BB3" w14:paraId="6D9A3FF5"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037F46D0" w14:textId="77777777" w:rsidR="007A3BB3" w:rsidRPr="007A3BB3" w:rsidRDefault="007A3BB3" w:rsidP="007A3BB3">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shortMac-I</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44CC5308" w14:textId="77777777" w:rsidR="007A3BB3" w:rsidRPr="007A3BB3" w:rsidRDefault="007A3BB3" w:rsidP="007A3BB3">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16</w:t>
            </w:r>
          </w:p>
        </w:tc>
      </w:tr>
      <w:tr w:rsidR="007A3BB3" w:rsidRPr="007A3BB3" w14:paraId="26A46741"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519482FA" w14:textId="77777777" w:rsidR="007A3BB3" w:rsidRPr="007A3BB3" w:rsidRDefault="007A3BB3" w:rsidP="007A3BB3">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Total</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49719D17" w14:textId="77777777" w:rsidR="007A3BB3" w:rsidRPr="007A3BB3" w:rsidRDefault="007A3BB3" w:rsidP="007A3BB3">
            <w:pPr>
              <w:overflowPunct/>
              <w:autoSpaceDE/>
              <w:autoSpaceDN/>
              <w:adjustRightInd/>
              <w:spacing w:after="0"/>
              <w:jc w:val="righ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43</w:t>
            </w:r>
          </w:p>
        </w:tc>
      </w:tr>
    </w:tbl>
    <w:p w14:paraId="031549B1" w14:textId="00C6D66C" w:rsidR="00971F97" w:rsidRDefault="00971F97" w:rsidP="00971F97"/>
    <w:p w14:paraId="4EC4BAA5" w14:textId="168091B5" w:rsidR="000D541E" w:rsidRDefault="000D541E" w:rsidP="008156F0">
      <w:r>
        <w:t xml:space="preserve">The minimum MSG3 size that needs to be supported is determined by the largest </w:t>
      </w:r>
      <w:r w:rsidR="00F51A16">
        <w:t>of the three messages above, which is the RRC connection resume request.</w:t>
      </w:r>
    </w:p>
    <w:p w14:paraId="5D628639" w14:textId="0DBBD563" w:rsidR="00F51A16" w:rsidRDefault="00F51A16" w:rsidP="008156F0">
      <w:pPr>
        <w:pStyle w:val="Observation"/>
      </w:pPr>
      <w:bookmarkStart w:id="2" w:name="_Toc492628392"/>
      <w:bookmarkStart w:id="3" w:name="_Toc492628588"/>
      <w:bookmarkStart w:id="4" w:name="_Toc492628634"/>
      <w:bookmarkStart w:id="5" w:name="_Toc493683341"/>
      <w:r>
        <w:t xml:space="preserve">RRC connection resume request is largest among the initial RRC messages and hence </w:t>
      </w:r>
      <w:r w:rsidR="00B36333">
        <w:rPr>
          <w:noProof/>
        </w:rPr>
        <w:t>determines the minimum size of MSG3 (i.e.</w:t>
      </w:r>
      <w:r w:rsidR="00E07D39">
        <w:rPr>
          <w:noProof/>
        </w:rPr>
        <w:t>,</w:t>
      </w:r>
      <w:r w:rsidR="00B36333">
        <w:rPr>
          <w:noProof/>
        </w:rPr>
        <w:t xml:space="preserve"> the size that must be supported in all deployments of NR).</w:t>
      </w:r>
      <w:bookmarkEnd w:id="2"/>
      <w:bookmarkEnd w:id="3"/>
      <w:bookmarkEnd w:id="4"/>
      <w:bookmarkEnd w:id="5"/>
      <w:r w:rsidR="00B36333">
        <w:t xml:space="preserve"> </w:t>
      </w:r>
    </w:p>
    <w:p w14:paraId="25A93682" w14:textId="245C7687" w:rsidR="00DC1D0E" w:rsidRDefault="00DC1D0E" w:rsidP="008156F0">
      <w:r>
        <w:t xml:space="preserve">So far in the size calculations </w:t>
      </w:r>
      <w:r w:rsidR="00C052A5">
        <w:t xml:space="preserve">we have only considered the actual content and ignored the overhead </w:t>
      </w:r>
      <w:r w:rsidR="00855C41">
        <w:t xml:space="preserve">resulting from the </w:t>
      </w:r>
      <w:r>
        <w:t xml:space="preserve">structure of the </w:t>
      </w:r>
      <w:r w:rsidR="003F0F38">
        <w:t xml:space="preserve">RRC </w:t>
      </w:r>
      <w:r>
        <w:t>message</w:t>
      </w:r>
      <w:r w:rsidR="003F0F38">
        <w:t xml:space="preserve">, </w:t>
      </w:r>
      <w:r w:rsidR="00B405E4">
        <w:t>such as</w:t>
      </w:r>
      <w:r w:rsidR="00C052A5">
        <w:t xml:space="preserve"> </w:t>
      </w:r>
      <w:r w:rsidR="00855C41">
        <w:t>the</w:t>
      </w:r>
      <w:r w:rsidR="00C052A5">
        <w:t xml:space="preserve"> choice bits </w:t>
      </w:r>
      <w:r w:rsidR="00855C41">
        <w:t xml:space="preserve">required to indicate the message type </w:t>
      </w:r>
      <w:r w:rsidR="00297749">
        <w:t>or</w:t>
      </w:r>
      <w:r w:rsidR="0072261E">
        <w:t xml:space="preserve"> the bits used to signal the presence of optional fields</w:t>
      </w:r>
      <w:r w:rsidR="00C052A5">
        <w:t xml:space="preserve">. </w:t>
      </w:r>
      <w:r w:rsidR="00855C41">
        <w:t xml:space="preserve">Since the RRC message </w:t>
      </w:r>
      <w:r>
        <w:t>structure</w:t>
      </w:r>
      <w:r w:rsidR="00855C41">
        <w:t xml:space="preserve"> </w:t>
      </w:r>
      <w:r w:rsidR="0072261E">
        <w:t xml:space="preserve">largely </w:t>
      </w:r>
      <w:r w:rsidR="00855C41">
        <w:t xml:space="preserve">depends on the outcome of the message harmonization discussion (see </w:t>
      </w:r>
      <w:r>
        <w:fldChar w:fldCharType="begin"/>
      </w:r>
      <w:r>
        <w:instrText xml:space="preserve"> REF _Ref492476970 \r \h </w:instrText>
      </w:r>
      <w:r>
        <w:fldChar w:fldCharType="separate"/>
      </w:r>
      <w:r>
        <w:t>[</w:t>
      </w:r>
      <w:r w:rsidR="002B6046">
        <w:t>7</w:t>
      </w:r>
      <w:r>
        <w:t>]</w:t>
      </w:r>
      <w:r>
        <w:fldChar w:fldCharType="end"/>
      </w:r>
      <w:r w:rsidR="00855C41">
        <w:t xml:space="preserve">), it is difficult </w:t>
      </w:r>
      <w:r w:rsidR="008156F0">
        <w:t xml:space="preserve">to calculate </w:t>
      </w:r>
      <w:r w:rsidR="00297749">
        <w:t>the</w:t>
      </w:r>
      <w:r w:rsidR="008156F0">
        <w:t xml:space="preserve"> </w:t>
      </w:r>
      <w:r>
        <w:t>exact message size</w:t>
      </w:r>
      <w:r w:rsidR="008156F0">
        <w:t xml:space="preserve"> </w:t>
      </w:r>
      <w:r>
        <w:t>now</w:t>
      </w:r>
      <w:r w:rsidR="008156F0">
        <w:t xml:space="preserve">. However, </w:t>
      </w:r>
      <w:r w:rsidR="00297749">
        <w:t>based on the experience from</w:t>
      </w:r>
      <w:r w:rsidR="008156F0">
        <w:t xml:space="preserve"> LTE</w:t>
      </w:r>
      <w:r w:rsidR="0072261E">
        <w:t xml:space="preserve">, </w:t>
      </w:r>
      <w:r w:rsidR="008156F0">
        <w:t xml:space="preserve">we </w:t>
      </w:r>
      <w:r w:rsidR="00297749">
        <w:t xml:space="preserve">can expect the overhead to be small (the overhead is </w:t>
      </w:r>
      <w:r w:rsidR="000F1F4E">
        <w:t xml:space="preserve">only </w:t>
      </w:r>
      <w:r w:rsidR="00297749">
        <w:t xml:space="preserve">5 bits for the RRC connection </w:t>
      </w:r>
      <w:r w:rsidR="000F1F4E">
        <w:t>resume</w:t>
      </w:r>
      <w:r w:rsidR="00297749">
        <w:t xml:space="preserve"> </w:t>
      </w:r>
      <w:r w:rsidR="000F1F4E">
        <w:t xml:space="preserve">request </w:t>
      </w:r>
      <w:r w:rsidR="00297749">
        <w:t xml:space="preserve">message in LTE). </w:t>
      </w:r>
      <w:r>
        <w:t>Also note that the R</w:t>
      </w:r>
      <w:r w:rsidR="00F51A16">
        <w:t>RC message PDU must be</w:t>
      </w:r>
      <w:r>
        <w:t xml:space="preserve"> byte aligned which </w:t>
      </w:r>
      <w:r w:rsidR="00F51A16">
        <w:t>requires</w:t>
      </w:r>
      <w:r>
        <w:t xml:space="preserve"> </w:t>
      </w:r>
      <w:r w:rsidR="00297749">
        <w:t xml:space="preserve">padding bits </w:t>
      </w:r>
      <w:r w:rsidR="00F51A16">
        <w:t>to</w:t>
      </w:r>
      <w:r>
        <w:t xml:space="preserve"> be </w:t>
      </w:r>
      <w:r w:rsidR="00297749">
        <w:t>inserted</w:t>
      </w:r>
      <w:r>
        <w:t xml:space="preserve"> </w:t>
      </w:r>
      <w:r w:rsidR="008B2B4A">
        <w:t xml:space="preserve">to the closest byte. </w:t>
      </w:r>
      <w:r w:rsidR="00F51A16">
        <w:t>Taking this additional overhead into account,</w:t>
      </w:r>
      <w:r w:rsidR="008B2B4A">
        <w:t xml:space="preserve"> the total size of the </w:t>
      </w:r>
      <w:r w:rsidR="00506748">
        <w:t xml:space="preserve">RRC PDU for the RRC connection resume request message is around </w:t>
      </w:r>
      <w:r w:rsidR="00E02824">
        <w:t>88</w:t>
      </w:r>
      <w:r w:rsidR="00506748">
        <w:t xml:space="preserve"> bits, or 1</w:t>
      </w:r>
      <w:r w:rsidR="00E02824">
        <w:t>1</w:t>
      </w:r>
      <w:r w:rsidR="00506748">
        <w:t xml:space="preserve"> bytes. </w:t>
      </w:r>
    </w:p>
    <w:p w14:paraId="659247D2" w14:textId="4D7C7F8D" w:rsidR="00B36333" w:rsidRDefault="00B36333" w:rsidP="00B36333">
      <w:pPr>
        <w:pStyle w:val="Observation"/>
      </w:pPr>
      <w:bookmarkStart w:id="6" w:name="_Toc492628393"/>
      <w:bookmarkStart w:id="7" w:name="_Toc492628589"/>
      <w:bookmarkStart w:id="8" w:name="_Toc492628635"/>
      <w:bookmarkStart w:id="9" w:name="_Toc493683342"/>
      <w:r>
        <w:t>The exact size of the initial RRC messages depends on outcome of the message harmonization discussion but we can approximate the size fairly well.</w:t>
      </w:r>
      <w:bookmarkEnd w:id="6"/>
      <w:bookmarkEnd w:id="7"/>
      <w:bookmarkEnd w:id="8"/>
      <w:bookmarkEnd w:id="9"/>
    </w:p>
    <w:p w14:paraId="1F9E32B9" w14:textId="77777777" w:rsidR="0062420E" w:rsidRDefault="0062420E" w:rsidP="008156F0"/>
    <w:p w14:paraId="6B3DBE6A" w14:textId="3E7AF096" w:rsidR="00880B8A" w:rsidRDefault="00F51A16" w:rsidP="008156F0">
      <w:r>
        <w:lastRenderedPageBreak/>
        <w:t>To</w:t>
      </w:r>
      <w:r w:rsidR="008B2B4A">
        <w:t xml:space="preserve"> calculate the total size of MSG3 we will also need to account for the o</w:t>
      </w:r>
      <w:r w:rsidR="00880B8A">
        <w:t xml:space="preserve">verhead added by the MAC layer. The minimal possible MAC PDU </w:t>
      </w:r>
      <w:r w:rsidR="00995D9C">
        <w:t>is shown below</w:t>
      </w:r>
      <w:r w:rsidR="008B2B4A">
        <w:t xml:space="preserve">. </w:t>
      </w:r>
      <w:r w:rsidR="00995D9C">
        <w:t>Note that no padding is needed if we assume the MAC PDU fits exactly into the UL grant/transport block.</w:t>
      </w:r>
      <w:r w:rsidR="008D7DA7">
        <w:t xml:space="preserve"> Also note that, unlike in LTE, the MAC SDU sub</w:t>
      </w:r>
      <w:r w:rsidR="002B6046">
        <w:t xml:space="preserve"> </w:t>
      </w:r>
      <w:r w:rsidR="008D7DA7">
        <w:t>header always contains a length field, which means that its size is 2 bytes instead of 1 byte.</w:t>
      </w:r>
    </w:p>
    <w:p w14:paraId="21FAC968" w14:textId="36730555" w:rsidR="00880B8A" w:rsidRDefault="008C78D5" w:rsidP="00880B8A">
      <w:pPr>
        <w:jc w:val="center"/>
      </w:pPr>
      <w:r>
        <w:rPr>
          <w:noProof/>
        </w:rPr>
        <mc:AlternateContent>
          <mc:Choice Requires="wps">
            <w:drawing>
              <wp:anchor distT="45720" distB="45720" distL="114300" distR="114300" simplePos="0" relativeHeight="251659264" behindDoc="0" locked="0" layoutInCell="1" allowOverlap="1" wp14:anchorId="07CB9BBE" wp14:editId="7AA7465F">
                <wp:simplePos x="0" y="0"/>
                <wp:positionH relativeFrom="column">
                  <wp:posOffset>3256364</wp:posOffset>
                </wp:positionH>
                <wp:positionV relativeFrom="paragraph">
                  <wp:posOffset>8890</wp:posOffset>
                </wp:positionV>
                <wp:extent cx="518400" cy="224287"/>
                <wp:effectExtent l="0" t="0" r="0" b="444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400" cy="224287"/>
                        </a:xfrm>
                        <a:prstGeom prst="rect">
                          <a:avLst/>
                        </a:prstGeom>
                        <a:solidFill>
                          <a:srgbClr val="FFFFFF"/>
                        </a:solidFill>
                        <a:ln w="9525">
                          <a:noFill/>
                          <a:miter lim="800000"/>
                          <a:headEnd/>
                          <a:tailEnd/>
                        </a:ln>
                      </wps:spPr>
                      <wps:txbx>
                        <w:txbxContent>
                          <w:p w14:paraId="73DD548B" w14:textId="10363562" w:rsidR="008C78D5" w:rsidRPr="008C78D5" w:rsidRDefault="008C78D5">
                            <w:pPr>
                              <w:rPr>
                                <w:sz w:val="14"/>
                                <w:lang w:val="sv-SE"/>
                                <w:rPrChange w:id="10" w:author="Wahaj Arshad" w:date="2018-01-11T23:49:00Z">
                                  <w:rPr/>
                                </w:rPrChange>
                              </w:rPr>
                            </w:pPr>
                            <w:r w:rsidRPr="00F1171C">
                              <w:rPr>
                                <w:sz w:val="14"/>
                                <w:lang w:val="sv-SE"/>
                              </w:rPr>
                              <w:t>11 byte</w:t>
                            </w:r>
                            <w:r>
                              <w:object w:dxaOrig="6135" w:dyaOrig="1335" w14:anchorId="2C95F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66.25pt;height:57.75pt;mso-position-vertical:absolute" o:ole="">
                                  <v:imagedata r:id="rId14" o:title=""/>
                                </v:shape>
                                <o:OLEObject Type="Embed" ProgID="Visio.Drawing.15" ShapeID="_x0000_i1033" DrawAspect="Content" ObjectID="_1577220691" r:id="rId15"/>
                              </w:objec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CB9BBE" id="_x0000_t202" coordsize="21600,21600" o:spt="202" path="m,l,21600r21600,l21600,xe">
                <v:stroke joinstyle="miter"/>
                <v:path gradientshapeok="t" o:connecttype="rect"/>
              </v:shapetype>
              <v:shape id="Text Box 2" o:spid="_x0000_s1026" type="#_x0000_t202" style="position:absolute;left:0;text-align:left;margin-left:256.4pt;margin-top:.7pt;width:40.8pt;height:17.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" stroked="f">
                <v:textbox>
                  <w:txbxContent>
                    <w:p w14:paraId="73DD548B" w14:textId="10363562" w:rsidR="008C78D5" w:rsidRPr="008C78D5" w:rsidRDefault="008C78D5">
                      <w:pPr>
                        <w:rPr>
                          <w:sz w:val="14"/>
                          <w:lang w:val="sv-SE"/>
                          <w:rPrChange w:id="11" w:author="Wahaj Arshad" w:date="2018-01-11T23:49:00Z">
                            <w:rPr/>
                          </w:rPrChange>
                        </w:rPr>
                      </w:pPr>
                      <w:r w:rsidRPr="00F1171C">
                        <w:rPr>
                          <w:sz w:val="14"/>
                          <w:lang w:val="sv-SE"/>
                        </w:rPr>
                        <w:t>11 byte</w:t>
                      </w:r>
                      <w:r>
                        <w:object w:dxaOrig="6135" w:dyaOrig="1335" w14:anchorId="2C95F71F">
                          <v:shape id="_x0000_i1033" type="#_x0000_t75" style="width:266.25pt;height:57.75pt;mso-position-vertical:absolute" o:ole="">
                            <v:imagedata r:id="rId14" o:title=""/>
                          </v:shape>
                          <o:OLEObject Type="Embed" ProgID="Visio.Drawing.15" ShapeID="_x0000_i1033" DrawAspect="Content" ObjectID="_1577220691" r:id="rId16"/>
                        </w:object>
                      </w:r>
                    </w:p>
                  </w:txbxContent>
                </v:textbox>
              </v:shape>
            </w:pict>
          </mc:Fallback>
        </mc:AlternateContent>
      </w:r>
      <w:del w:id="12" w:author="Wahaj Arshad" w:date="2018-01-11T23:48:00Z">
        <w:r w:rsidR="00704FFE" w:rsidDel="008C78D5">
          <w:object w:dxaOrig="6135" w:dyaOrig="1335" w14:anchorId="1BBCEA81">
            <v:shape id="_x0000_i1052" type="#_x0000_t75" style="width:266.25pt;height:57.75pt;mso-position-vertical:absolute" o:ole="">
              <v:imagedata r:id="rId14" o:title=""/>
            </v:shape>
            <o:OLEObject Type="Embed" ProgID="Visio.Drawing.15" ShapeID="_x0000_i1052" DrawAspect="Content" ObjectID="_1577220689" r:id="rId17"/>
          </w:object>
        </w:r>
      </w:del>
    </w:p>
    <w:p w14:paraId="70DD07F0" w14:textId="1D199563" w:rsidR="00995D9C" w:rsidRDefault="00995D9C" w:rsidP="008156F0"/>
    <w:p w14:paraId="530DA4F9" w14:textId="517D9DE1" w:rsidR="00995D9C" w:rsidRDefault="00995D9C" w:rsidP="008156F0">
      <w:r>
        <w:t xml:space="preserve">However, </w:t>
      </w:r>
      <w:r w:rsidR="004E172C">
        <w:t>if we want to</w:t>
      </w:r>
      <w:r>
        <w:t xml:space="preserve"> be able to schedule the UE </w:t>
      </w:r>
      <w:r w:rsidR="004E172C">
        <w:t xml:space="preserve">as </w:t>
      </w:r>
      <w:r>
        <w:t>quickly</w:t>
      </w:r>
      <w:r w:rsidR="004E172C">
        <w:t xml:space="preserve"> as possible</w:t>
      </w:r>
      <w:r>
        <w:t xml:space="preserve"> at RRC connection resumption, </w:t>
      </w:r>
      <w:r w:rsidR="004E172C">
        <w:t xml:space="preserve">we </w:t>
      </w:r>
      <w:r>
        <w:t xml:space="preserve">should also make sure a </w:t>
      </w:r>
      <w:r w:rsidR="00886299">
        <w:t>(short</w:t>
      </w:r>
      <w:r w:rsidR="00704FFE">
        <w:t>/truncated</w:t>
      </w:r>
      <w:r w:rsidR="00886299">
        <w:t xml:space="preserve">) </w:t>
      </w:r>
      <w:r>
        <w:t xml:space="preserve">BSR </w:t>
      </w:r>
      <w:r w:rsidR="008D7DA7">
        <w:t xml:space="preserve">and </w:t>
      </w:r>
      <w:r w:rsidR="000C6CC8">
        <w:t>Power Headroom Report (PHR)</w:t>
      </w:r>
      <w:r w:rsidR="008D7DA7">
        <w:t xml:space="preserve"> </w:t>
      </w:r>
      <w:r w:rsidR="004E172C">
        <w:t>is</w:t>
      </w:r>
      <w:r>
        <w:t xml:space="preserve"> included in MSG3. </w:t>
      </w:r>
      <w:r w:rsidR="000C6CC8">
        <w:t xml:space="preserve">The latter indicates </w:t>
      </w:r>
      <w:r w:rsidR="000C6CC8" w:rsidRPr="000C6CC8">
        <w:t>how much transmission power that the UE has left to use in addition to the power being used by the current transmission,</w:t>
      </w:r>
      <w:r w:rsidR="000C6CC8">
        <w:t xml:space="preserve"> and is </w:t>
      </w:r>
      <w:r w:rsidR="00DA298D">
        <w:t>used to determine the amount of UL bandwidth to assign to the UE</w:t>
      </w:r>
      <w:r w:rsidR="000C6CC8" w:rsidRPr="000C6CC8">
        <w:t>.</w:t>
      </w:r>
      <w:r w:rsidR="000C6CC8">
        <w:t xml:space="preserve"> </w:t>
      </w:r>
      <w:r w:rsidR="00DA298D">
        <w:t xml:space="preserve">Until the </w:t>
      </w:r>
      <w:r w:rsidR="00EB7238">
        <w:t xml:space="preserve">first </w:t>
      </w:r>
      <w:r w:rsidR="00DA298D">
        <w:t>PHR is received</w:t>
      </w:r>
      <w:r w:rsidR="00EB7238">
        <w:t xml:space="preserve"> </w:t>
      </w:r>
      <w:r w:rsidR="00DA298D">
        <w:t xml:space="preserve">the UE is </w:t>
      </w:r>
      <w:r w:rsidR="00EB7238">
        <w:t xml:space="preserve">assumed to use </w:t>
      </w:r>
      <w:r w:rsidR="00DA298D">
        <w:t>its maximum transmit power</w:t>
      </w:r>
      <w:r w:rsidR="00EB7238">
        <w:t xml:space="preserve"> and the gNB may therefore </w:t>
      </w:r>
      <w:r w:rsidR="00DA298D">
        <w:t>assign a smaller UL bandwidth than what is actually possible</w:t>
      </w:r>
      <w:r w:rsidR="00EB7238">
        <w:t xml:space="preserve">, which in turn reduces the UL </w:t>
      </w:r>
      <w:r w:rsidR="00C17D1B">
        <w:t>data transfer</w:t>
      </w:r>
      <w:r w:rsidR="00EB7238">
        <w:t xml:space="preserve"> speed</w:t>
      </w:r>
      <w:r w:rsidR="00DA298D">
        <w:t xml:space="preserve">. </w:t>
      </w:r>
      <w:r>
        <w:t xml:space="preserve">The resulting MAC PDU </w:t>
      </w:r>
      <w:r w:rsidR="00DA298D">
        <w:t xml:space="preserve">with both BSR and PHR included </w:t>
      </w:r>
      <w:r>
        <w:t>look</w:t>
      </w:r>
      <w:r w:rsidR="00DA298D">
        <w:t>s</w:t>
      </w:r>
      <w:r>
        <w:t xml:space="preserve"> as follows.</w:t>
      </w:r>
    </w:p>
    <w:p w14:paraId="4ACCA003" w14:textId="75A0635F" w:rsidR="00DC1D0E" w:rsidRDefault="008C78D5" w:rsidP="00995D9C">
      <w:pPr>
        <w:jc w:val="center"/>
      </w:pPr>
      <w:r>
        <w:rPr>
          <w:noProof/>
        </w:rPr>
        <mc:AlternateContent>
          <mc:Choice Requires="wps">
            <w:drawing>
              <wp:anchor distT="45720" distB="45720" distL="114300" distR="114300" simplePos="0" relativeHeight="251661312" behindDoc="0" locked="0" layoutInCell="1" allowOverlap="1" wp14:anchorId="1AE699F1" wp14:editId="798C9393">
                <wp:simplePos x="0" y="0"/>
                <wp:positionH relativeFrom="column">
                  <wp:posOffset>1821504</wp:posOffset>
                </wp:positionH>
                <wp:positionV relativeFrom="paragraph">
                  <wp:posOffset>6314</wp:posOffset>
                </wp:positionV>
                <wp:extent cx="518400" cy="224287"/>
                <wp:effectExtent l="0" t="0" r="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400" cy="224287"/>
                        </a:xfrm>
                        <a:prstGeom prst="rect">
                          <a:avLst/>
                        </a:prstGeom>
                        <a:solidFill>
                          <a:srgbClr val="FFFFFF"/>
                        </a:solidFill>
                        <a:ln w="9525">
                          <a:noFill/>
                          <a:miter lim="800000"/>
                          <a:headEnd/>
                          <a:tailEnd/>
                        </a:ln>
                      </wps:spPr>
                      <wps:txbx>
                        <w:txbxContent>
                          <w:p w14:paraId="795D46F9" w14:textId="77777777" w:rsidR="008C78D5" w:rsidRPr="008C78D5" w:rsidRDefault="008C78D5" w:rsidP="008C78D5">
                            <w:pPr>
                              <w:rPr>
                                <w:sz w:val="14"/>
                                <w:lang w:val="sv-SE"/>
                                <w:rPrChange w:id="13" w:author="Wahaj Arshad" w:date="2018-01-11T23:49:00Z">
                                  <w:rPr/>
                                </w:rPrChange>
                              </w:rPr>
                            </w:pPr>
                            <w:r w:rsidRPr="00F1171C">
                              <w:rPr>
                                <w:color w:val="000000" w:themeColor="text1"/>
                                <w:sz w:val="14"/>
                                <w:lang w:val="sv-SE"/>
                              </w:rPr>
                              <w:t>11 byte</w:t>
                            </w:r>
                            <w:r>
                              <w:object w:dxaOrig="6135" w:dyaOrig="1335" w14:anchorId="1E8898DE">
                                <v:shape id="_x0000_i1035" type="#_x0000_t75" style="width:266.25pt;height:57.75pt;mso-position-vertical:absolute" o:ole="">
                                  <v:imagedata r:id="rId14" o:title=""/>
                                </v:shape>
                                <o:OLEObject Type="Embed" ProgID="Visio.Drawing.15" ShapeID="_x0000_i1035" DrawAspect="Content" ObjectID="_1577220692" r:id="rId18"/>
                              </w:objec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E699F1" id="_x0000_s1027" type="#_x0000_t202" style="position:absolute;left:0;text-align:left;margin-left:143.45pt;margin-top:.5pt;width:40.8pt;height:17.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" stroked="f">
                <v:textbox>
                  <w:txbxContent>
                    <w:p w14:paraId="795D46F9" w14:textId="77777777" w:rsidR="008C78D5" w:rsidRPr="008C78D5" w:rsidRDefault="008C78D5" w:rsidP="008C78D5">
                      <w:pPr>
                        <w:rPr>
                          <w:sz w:val="14"/>
                          <w:lang w:val="sv-SE"/>
                          <w:rPrChange w:id="14" w:author="Wahaj Arshad" w:date="2018-01-11T23:49:00Z">
                            <w:rPr/>
                          </w:rPrChange>
                        </w:rPr>
                      </w:pPr>
                      <w:r w:rsidRPr="00F1171C">
                        <w:rPr>
                          <w:color w:val="000000" w:themeColor="text1"/>
                          <w:sz w:val="14"/>
                          <w:lang w:val="sv-SE"/>
                        </w:rPr>
                        <w:t>11 byte</w:t>
                      </w:r>
                      <w:r>
                        <w:object w:dxaOrig="6135" w:dyaOrig="1335" w14:anchorId="1E8898DE">
                          <v:shape id="_x0000_i1035" type="#_x0000_t75" style="width:266.25pt;height:57.75pt;mso-position-vertical:absolute" o:ole="">
                            <v:imagedata r:id="rId14" o:title=""/>
                          </v:shape>
                          <o:OLEObject Type="Embed" ProgID="Visio.Drawing.15" ShapeID="_x0000_i1035" DrawAspect="Content" ObjectID="_1577220692" r:id="rId19"/>
                        </w:object>
                      </w:r>
                    </w:p>
                  </w:txbxContent>
                </v:textbox>
              </v:shape>
            </w:pict>
          </mc:Fallback>
        </mc:AlternateContent>
      </w:r>
      <w:r w:rsidR="00704FFE">
        <w:object w:dxaOrig="11100" w:dyaOrig="1336" w14:anchorId="06A46BB8">
          <v:shape id="_x0000_i1026" type="#_x0000_t75" style="width:481.6pt;height:57.75pt" o:ole="">
            <v:imagedata r:id="rId20" o:title=""/>
          </v:shape>
          <o:OLEObject Type="Embed" ProgID="Visio.Drawing.15" ShapeID="_x0000_i1026" DrawAspect="Content" ObjectID="_1577220690" r:id="rId21"/>
        </w:object>
      </w:r>
    </w:p>
    <w:p w14:paraId="63639467" w14:textId="77777777" w:rsidR="00855C41" w:rsidRDefault="00855C41" w:rsidP="00971F97"/>
    <w:p w14:paraId="2DB7D0BC" w14:textId="33CD2E11" w:rsidR="00F04D75" w:rsidRDefault="00995D9C" w:rsidP="00971F97">
      <w:r>
        <w:t>Based on the above we conclude:</w:t>
      </w:r>
    </w:p>
    <w:p w14:paraId="294E427A" w14:textId="30291CC0" w:rsidR="0003741E" w:rsidRDefault="00B36333" w:rsidP="0003741E">
      <w:pPr>
        <w:pStyle w:val="Observation"/>
      </w:pPr>
      <w:bookmarkStart w:id="15" w:name="_Toc492480710"/>
      <w:bookmarkStart w:id="16" w:name="_Toc492628394"/>
      <w:bookmarkStart w:id="17" w:name="_Toc492628590"/>
      <w:bookmarkStart w:id="18" w:name="_Toc492628636"/>
      <w:bookmarkStart w:id="19" w:name="_Toc493683343"/>
      <w:r>
        <w:t>Taking MAC overhead into account, t</w:t>
      </w:r>
      <w:r w:rsidR="00995D9C">
        <w:t xml:space="preserve">he minimum size of MSG3 (i.e. the size that must be supported in all deployments of NR) is </w:t>
      </w:r>
      <w:r w:rsidR="0062420E">
        <w:t xml:space="preserve">around </w:t>
      </w:r>
      <w:r w:rsidR="00704FFE">
        <w:t>1</w:t>
      </w:r>
      <w:r w:rsidR="00E02824">
        <w:t>3</w:t>
      </w:r>
      <w:r w:rsidR="00704FFE">
        <w:t xml:space="preserve"> </w:t>
      </w:r>
      <w:r w:rsidR="00995D9C">
        <w:t xml:space="preserve">or </w:t>
      </w:r>
      <w:r w:rsidR="00704FFE">
        <w:t>1</w:t>
      </w:r>
      <w:r w:rsidR="00E02824">
        <w:t>7</w:t>
      </w:r>
      <w:r w:rsidR="00995D9C">
        <w:t xml:space="preserve"> </w:t>
      </w:r>
      <w:r w:rsidR="00704FFE">
        <w:t>bytes</w:t>
      </w:r>
      <w:r w:rsidR="0003741E">
        <w:t>,</w:t>
      </w:r>
      <w:r w:rsidR="00995D9C">
        <w:t xml:space="preserve"> depending on if a BSR</w:t>
      </w:r>
      <w:r w:rsidR="00704FFE">
        <w:t>+PHR</w:t>
      </w:r>
      <w:r w:rsidR="00995D9C">
        <w:t xml:space="preserve"> </w:t>
      </w:r>
      <w:r w:rsidR="0003741E">
        <w:t>is</w:t>
      </w:r>
      <w:r w:rsidR="00995D9C">
        <w:t xml:space="preserve"> included or not.</w:t>
      </w:r>
      <w:bookmarkEnd w:id="15"/>
      <w:bookmarkEnd w:id="16"/>
      <w:bookmarkEnd w:id="17"/>
      <w:bookmarkEnd w:id="18"/>
      <w:bookmarkEnd w:id="19"/>
      <w:r w:rsidR="00995D9C">
        <w:t xml:space="preserve"> </w:t>
      </w:r>
    </w:p>
    <w:p w14:paraId="2EDED26B" w14:textId="01E12D1F" w:rsidR="0003741E" w:rsidRDefault="0003741E" w:rsidP="0003741E">
      <w:r>
        <w:t>It is proposed to se</w:t>
      </w:r>
      <w:r w:rsidR="00704FFE">
        <w:t xml:space="preserve">nd an LS to RAN1 asking them whether </w:t>
      </w:r>
      <w:r>
        <w:t xml:space="preserve">this size can be supported. A draft LS can be found in </w:t>
      </w:r>
      <w:r>
        <w:fldChar w:fldCharType="begin"/>
      </w:r>
      <w:r>
        <w:instrText xml:space="preserve"> REF _Ref492480583 \r \h </w:instrText>
      </w:r>
      <w:r>
        <w:fldChar w:fldCharType="separate"/>
      </w:r>
      <w:r>
        <w:t>[</w:t>
      </w:r>
      <w:r w:rsidR="002B6046">
        <w:t>8</w:t>
      </w:r>
      <w:r>
        <w:t>]</w:t>
      </w:r>
      <w:r>
        <w:fldChar w:fldCharType="end"/>
      </w:r>
      <w:r>
        <w:t>.</w:t>
      </w:r>
    </w:p>
    <w:p w14:paraId="79AE745F" w14:textId="45C4C00C" w:rsidR="003742AC" w:rsidRDefault="0003741E" w:rsidP="006E062C">
      <w:pPr>
        <w:pStyle w:val="Proposal"/>
      </w:pPr>
      <w:bookmarkStart w:id="20" w:name="_Toc492480714"/>
      <w:bookmarkStart w:id="21" w:name="_Toc492628395"/>
      <w:bookmarkStart w:id="22" w:name="_Toc492628637"/>
      <w:bookmarkStart w:id="23" w:name="_Toc493683344"/>
      <w:r>
        <w:t xml:space="preserve">Send </w:t>
      </w:r>
      <w:r w:rsidR="00351F91">
        <w:t xml:space="preserve">an </w:t>
      </w:r>
      <w:r>
        <w:t xml:space="preserve">LS to RAN1 asking them if a MSG3 transport block size of </w:t>
      </w:r>
      <w:r w:rsidR="00704FFE">
        <w:t>1</w:t>
      </w:r>
      <w:r w:rsidR="002B6046">
        <w:t>3</w:t>
      </w:r>
      <w:r>
        <w:t xml:space="preserve"> or </w:t>
      </w:r>
      <w:r w:rsidR="00704FFE">
        <w:t>1</w:t>
      </w:r>
      <w:r w:rsidR="002B6046">
        <w:t>7</w:t>
      </w:r>
      <w:r w:rsidR="00704FFE">
        <w:t xml:space="preserve"> bytes</w:t>
      </w:r>
      <w:r>
        <w:t xml:space="preserve"> can be supported.</w:t>
      </w:r>
      <w:bookmarkEnd w:id="20"/>
      <w:bookmarkEnd w:id="21"/>
      <w:bookmarkEnd w:id="22"/>
      <w:bookmarkEnd w:id="23"/>
    </w:p>
    <w:p w14:paraId="7DC2B4EA" w14:textId="496C1737" w:rsidR="00D11B01" w:rsidRDefault="00D11B01" w:rsidP="00CF24F5">
      <w:pPr>
        <w:pStyle w:val="Proposal"/>
        <w:numPr>
          <w:ilvl w:val="0"/>
          <w:numId w:val="0"/>
        </w:numPr>
      </w:pPr>
    </w:p>
    <w:p w14:paraId="52C37B49" w14:textId="09C3F2CE" w:rsidR="00D11B01" w:rsidRPr="00CF24F5" w:rsidRDefault="00FF5A3F" w:rsidP="00CF24F5">
      <w:pPr>
        <w:pStyle w:val="Proposal"/>
        <w:numPr>
          <w:ilvl w:val="0"/>
          <w:numId w:val="0"/>
        </w:numPr>
        <w:rPr>
          <w:b w:val="0"/>
        </w:rPr>
      </w:pPr>
      <w:r w:rsidRPr="00CF24F5">
        <w:rPr>
          <w:b w:val="0"/>
        </w:rPr>
        <w:t>Optimizations pertaining to handling of NAS information already in message 3 could only be handled if the network is able to ass</w:t>
      </w:r>
      <w:r w:rsidR="00F96559" w:rsidRPr="00CF24F5">
        <w:rPr>
          <w:b w:val="0"/>
        </w:rPr>
        <w:t>ign bigger grants for message 3</w:t>
      </w:r>
      <w:r w:rsidR="003C7F94">
        <w:rPr>
          <w:b w:val="0"/>
        </w:rPr>
        <w:t xml:space="preserve"> than the one analysed for initial RRC message</w:t>
      </w:r>
      <w:r w:rsidRPr="00CF24F5">
        <w:rPr>
          <w:b w:val="0"/>
        </w:rPr>
        <w:t xml:space="preserve">. </w:t>
      </w:r>
      <w:r w:rsidR="00DF2A10" w:rsidRPr="00DF2A10">
        <w:t xml:space="preserve">R2-1713275 </w:t>
      </w:r>
      <w:r w:rsidR="00F96559" w:rsidRPr="00F96559">
        <w:t>[</w:t>
      </w:r>
      <w:r w:rsidR="00B36B9A">
        <w:t>11</w:t>
      </w:r>
      <w:r w:rsidR="00F96559" w:rsidRPr="003C7F94">
        <w:t xml:space="preserve">] </w:t>
      </w:r>
      <w:r w:rsidRPr="00CF24F5">
        <w:rPr>
          <w:b w:val="0"/>
        </w:rPr>
        <w:t xml:space="preserve">analysed the requirements associated with encapsulating NAS information with message 3. </w:t>
      </w:r>
      <w:r w:rsidR="003C7F94">
        <w:rPr>
          <w:b w:val="0"/>
        </w:rPr>
        <w:t xml:space="preserve">In general, we proposed to have a separate PDCP PDU for NAS information so the UE can only transmit initial RRC message, in case the grant size is small. </w:t>
      </w:r>
    </w:p>
    <w:p w14:paraId="34B366A2" w14:textId="77777777" w:rsidR="00C01F33" w:rsidRPr="00CE0424" w:rsidRDefault="00C01F33" w:rsidP="00CE0424">
      <w:pPr>
        <w:pStyle w:val="Heading1"/>
      </w:pPr>
      <w:r w:rsidRPr="00CE0424">
        <w:t>Conclusion</w:t>
      </w:r>
    </w:p>
    <w:p w14:paraId="3B9DA5E9" w14:textId="77777777" w:rsidR="00704FFE" w:rsidRDefault="0003741E" w:rsidP="008E065E">
      <w:pPr>
        <w:pStyle w:val="BodyText"/>
        <w:rPr>
          <w:noProof/>
        </w:rPr>
      </w:pPr>
      <w:r>
        <w:t xml:space="preserve">In this </w:t>
      </w:r>
      <w:r w:rsidR="004E172C">
        <w:t>contribution</w:t>
      </w:r>
      <w:r>
        <w:t xml:space="preserve"> we discussed the size of MSG3 in NR. </w:t>
      </w:r>
      <w:bookmarkStart w:id="24" w:name="_Hlk497747969"/>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AD3660">
        <w:t>2</w:t>
      </w:r>
      <w:r w:rsidR="008E065E" w:rsidRPr="00CE0424">
        <w:rPr>
          <w:highlight w:val="cyan"/>
        </w:rPr>
        <w:fldChar w:fldCharType="end"/>
      </w:r>
      <w:r w:rsidR="008E065E" w:rsidRPr="00CE0424">
        <w:t xml:space="preserve"> we </w:t>
      </w:r>
      <w:r w:rsidR="008E065E">
        <w:t>made the following observations</w:t>
      </w:r>
      <w:r w:rsidR="008E065E" w:rsidRPr="00CE0424">
        <w:t>:</w:t>
      </w:r>
      <w:bookmarkEnd w:id="24"/>
      <w:r w:rsidR="008E065E">
        <w:rPr>
          <w:b/>
          <w:bCs/>
        </w:rPr>
        <w:fldChar w:fldCharType="begin"/>
      </w:r>
      <w:r w:rsidR="008E065E">
        <w:rPr>
          <w:b/>
          <w:bCs/>
        </w:rPr>
        <w:instrText xml:space="preserve"> TOC \f \n \t "Observation;1" </w:instrText>
      </w:r>
      <w:r w:rsidR="008E065E">
        <w:rPr>
          <w:b/>
          <w:bCs/>
        </w:rPr>
        <w:fldChar w:fldCharType="separate"/>
      </w:r>
    </w:p>
    <w:p w14:paraId="29F2BFAD" w14:textId="77777777" w:rsidR="00704FFE" w:rsidRPr="00351F91" w:rsidRDefault="00704FFE">
      <w:pPr>
        <w:pStyle w:val="TOC1"/>
        <w:rPr>
          <w:rFonts w:asciiTheme="minorHAnsi" w:eastAsiaTheme="minorEastAsia" w:hAnsiTheme="minorHAnsi" w:cstheme="minorBidi"/>
          <w:b w:val="0"/>
          <w:sz w:val="22"/>
          <w:lang w:eastAsia="sv-SE"/>
        </w:rPr>
      </w:pPr>
      <w:r>
        <w:t>Observation 1</w:t>
      </w:r>
      <w:r w:rsidRPr="00351F91">
        <w:rPr>
          <w:rFonts w:asciiTheme="minorHAnsi" w:eastAsiaTheme="minorEastAsia" w:hAnsiTheme="minorHAnsi" w:cstheme="minorBidi"/>
          <w:b w:val="0"/>
          <w:sz w:val="22"/>
          <w:lang w:eastAsia="sv-SE"/>
        </w:rPr>
        <w:tab/>
      </w:r>
      <w:r>
        <w:t>RRC connection resume request is largest among the initial RRC messages and hence determines the minimum size of MSG3 (i.e., the size that must be supported in all deployments of NR).</w:t>
      </w:r>
    </w:p>
    <w:p w14:paraId="60B01621" w14:textId="77777777" w:rsidR="00704FFE" w:rsidRPr="00351F91" w:rsidRDefault="00704FFE">
      <w:pPr>
        <w:pStyle w:val="TOC1"/>
        <w:rPr>
          <w:rFonts w:asciiTheme="minorHAnsi" w:eastAsiaTheme="minorEastAsia" w:hAnsiTheme="minorHAnsi" w:cstheme="minorBidi"/>
          <w:b w:val="0"/>
          <w:sz w:val="22"/>
          <w:lang w:eastAsia="sv-SE"/>
        </w:rPr>
      </w:pPr>
      <w:r>
        <w:t>Observation 2</w:t>
      </w:r>
      <w:r w:rsidRPr="00351F91">
        <w:rPr>
          <w:rFonts w:asciiTheme="minorHAnsi" w:eastAsiaTheme="minorEastAsia" w:hAnsiTheme="minorHAnsi" w:cstheme="minorBidi"/>
          <w:b w:val="0"/>
          <w:sz w:val="22"/>
          <w:lang w:eastAsia="sv-SE"/>
        </w:rPr>
        <w:tab/>
      </w:r>
      <w:r>
        <w:t>The exact size of the initial RRC messages depends on outcome of the message harmonization discussion but we can approximate the size fairly well.</w:t>
      </w:r>
    </w:p>
    <w:p w14:paraId="5E4DD85D" w14:textId="77777777" w:rsidR="00704FFE" w:rsidRPr="00351F91" w:rsidRDefault="00704FFE">
      <w:pPr>
        <w:pStyle w:val="TOC1"/>
        <w:rPr>
          <w:rFonts w:asciiTheme="minorHAnsi" w:eastAsiaTheme="minorEastAsia" w:hAnsiTheme="minorHAnsi" w:cstheme="minorBidi"/>
          <w:b w:val="0"/>
          <w:sz w:val="22"/>
          <w:lang w:eastAsia="sv-SE"/>
        </w:rPr>
      </w:pPr>
      <w:r>
        <w:t>Observation 3</w:t>
      </w:r>
      <w:r w:rsidRPr="00351F91">
        <w:rPr>
          <w:rFonts w:asciiTheme="minorHAnsi" w:eastAsiaTheme="minorEastAsia" w:hAnsiTheme="minorHAnsi" w:cstheme="minorBidi"/>
          <w:b w:val="0"/>
          <w:sz w:val="22"/>
          <w:lang w:eastAsia="sv-SE"/>
        </w:rPr>
        <w:tab/>
      </w:r>
      <w:r>
        <w:t>Taking MAC overhead into account, the minimum size of MSG3 (i.e. the size that must be supported in all deployments of NR) is around 12 or 16 bytes, depending on if a BSR+PHR is included or not.</w:t>
      </w:r>
    </w:p>
    <w:p w14:paraId="7F4AFBA7" w14:textId="77777777" w:rsidR="008E065E" w:rsidRDefault="008E065E" w:rsidP="008E065E">
      <w:pPr>
        <w:pStyle w:val="BodyText"/>
        <w:rPr>
          <w:b/>
          <w:bCs/>
        </w:rPr>
      </w:pPr>
      <w:r>
        <w:rPr>
          <w:b/>
          <w:bCs/>
        </w:rPr>
        <w:fldChar w:fldCharType="end"/>
      </w:r>
    </w:p>
    <w:p w14:paraId="04B7394A" w14:textId="77777777" w:rsidR="00704FF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D3660">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41D7685" w14:textId="0DE60CDC" w:rsidR="00704FFE" w:rsidRPr="00351F91" w:rsidRDefault="00704FFE">
      <w:pPr>
        <w:pStyle w:val="TOC1"/>
        <w:rPr>
          <w:rFonts w:asciiTheme="minorHAnsi" w:eastAsiaTheme="minorEastAsia" w:hAnsiTheme="minorHAnsi" w:cstheme="minorBidi"/>
          <w:b w:val="0"/>
          <w:sz w:val="22"/>
          <w:lang w:eastAsia="sv-SE"/>
        </w:rPr>
      </w:pPr>
      <w:r>
        <w:lastRenderedPageBreak/>
        <w:t>Proposal 1</w:t>
      </w:r>
      <w:r w:rsidRPr="00351F91">
        <w:rPr>
          <w:rFonts w:asciiTheme="minorHAnsi" w:eastAsiaTheme="minorEastAsia" w:hAnsiTheme="minorHAnsi" w:cstheme="minorBidi"/>
          <w:b w:val="0"/>
          <w:sz w:val="22"/>
          <w:lang w:eastAsia="sv-SE"/>
        </w:rPr>
        <w:tab/>
      </w:r>
      <w:r>
        <w:t xml:space="preserve">Send </w:t>
      </w:r>
      <w:r w:rsidR="00351F91">
        <w:t xml:space="preserve">an </w:t>
      </w:r>
      <w:r>
        <w:t>LS to RAN1 asking them if a MSG3 transport block size of 12 or 16 bytes can be supported.</w:t>
      </w:r>
    </w:p>
    <w:p w14:paraId="26959727" w14:textId="4FB6E81B" w:rsidR="00C01F33" w:rsidRPr="0003741E" w:rsidRDefault="008E065E" w:rsidP="006E062C">
      <w:pPr>
        <w:rPr>
          <w:b/>
          <w:bCs/>
        </w:rPr>
      </w:pPr>
      <w:r>
        <w:rPr>
          <w:b/>
          <w:bCs/>
        </w:rPr>
        <w:fldChar w:fldCharType="end"/>
      </w:r>
    </w:p>
    <w:p w14:paraId="7E862086" w14:textId="1BE08E3F" w:rsidR="00D41BD3" w:rsidRPr="00D41BD3" w:rsidRDefault="00F507D1" w:rsidP="00D41BD3">
      <w:pPr>
        <w:pStyle w:val="Heading1"/>
      </w:pPr>
      <w:bookmarkStart w:id="25" w:name="_In-sequence_SDU_delivery"/>
      <w:bookmarkEnd w:id="25"/>
      <w:r w:rsidRPr="00CE0424">
        <w:t>References</w:t>
      </w:r>
    </w:p>
    <w:p w14:paraId="20BC5964" w14:textId="77777777" w:rsidR="00D41BD3" w:rsidRDefault="00D41BD3" w:rsidP="00D41BD3">
      <w:pPr>
        <w:pStyle w:val="Reference"/>
        <w:overflowPunct/>
        <w:autoSpaceDE/>
        <w:autoSpaceDN/>
        <w:adjustRightInd/>
        <w:spacing w:after="160" w:line="259" w:lineRule="auto"/>
        <w:jc w:val="left"/>
        <w:textAlignment w:val="auto"/>
      </w:pPr>
      <w:bookmarkStart w:id="26" w:name="_Ref492464144"/>
      <w:bookmarkStart w:id="27" w:name="_Ref174151459"/>
      <w:bookmarkStart w:id="28" w:name="_Ref189809556"/>
      <w:bookmarkEnd w:id="26"/>
      <w:r w:rsidRPr="0041489F">
        <w:rPr>
          <w:lang w:eastAsia="ko-KR"/>
        </w:rPr>
        <w:t>R2-</w:t>
      </w:r>
      <w:r w:rsidRPr="0041489F">
        <w:rPr>
          <w:rFonts w:cs="Arial"/>
          <w:color w:val="000000"/>
        </w:rPr>
        <w:t>1712130, LS on Length of NR Cell Identity, RAN</w:t>
      </w:r>
      <w:r>
        <w:rPr>
          <w:rFonts w:cs="Arial"/>
          <w:color w:val="000000"/>
        </w:rPr>
        <w:t>2 #100, Reno, Nevada, USA, 27</w:t>
      </w:r>
      <w:r w:rsidRPr="004B2495">
        <w:rPr>
          <w:rFonts w:cs="Arial"/>
          <w:color w:val="000000"/>
          <w:vertAlign w:val="superscript"/>
        </w:rPr>
        <w:t>th</w:t>
      </w:r>
      <w:r>
        <w:rPr>
          <w:rFonts w:cs="Arial"/>
          <w:color w:val="000000"/>
        </w:rPr>
        <w:t xml:space="preserve"> Nov – 1</w:t>
      </w:r>
      <w:r w:rsidRPr="004B2495">
        <w:rPr>
          <w:rFonts w:cs="Arial"/>
          <w:color w:val="000000"/>
          <w:vertAlign w:val="superscript"/>
        </w:rPr>
        <w:t>st</w:t>
      </w:r>
      <w:r>
        <w:rPr>
          <w:rFonts w:cs="Arial"/>
          <w:color w:val="000000"/>
        </w:rPr>
        <w:t xml:space="preserve"> Dec 2017</w:t>
      </w:r>
      <w:r w:rsidRPr="004F2ECC">
        <w:t>.</w:t>
      </w:r>
    </w:p>
    <w:p w14:paraId="7A6BB300" w14:textId="77777777" w:rsidR="00D41BD3" w:rsidRPr="00DA47CE" w:rsidRDefault="00D41BD3" w:rsidP="00D41BD3">
      <w:pPr>
        <w:pStyle w:val="Reference"/>
        <w:rPr>
          <w:rStyle w:val="Hyperlink"/>
        </w:rPr>
      </w:pPr>
      <w:r w:rsidRPr="00DA47CE">
        <w:rPr>
          <w:rStyle w:val="Hyperlink"/>
        </w:rPr>
        <w:t>R2-1800423 , I-RNTI discussion for NR and LTE-5GC, Ericsson</w:t>
      </w:r>
    </w:p>
    <w:p w14:paraId="65AAA060" w14:textId="4AB2F72C" w:rsidR="00A676BD" w:rsidRPr="00361568" w:rsidRDefault="00DB237B" w:rsidP="00361568">
      <w:pPr>
        <w:pStyle w:val="Reference"/>
      </w:pPr>
      <w:hyperlink r:id="rId22" w:history="1">
        <w:r w:rsidR="00361568" w:rsidRPr="00361568">
          <w:rPr>
            <w:rStyle w:val="Hyperlink"/>
          </w:rPr>
          <w:t>R2-170</w:t>
        </w:r>
        <w:r w:rsidR="00361568">
          <w:rPr>
            <w:rStyle w:val="Hyperlink"/>
          </w:rPr>
          <w:t>8799</w:t>
        </w:r>
      </w:hyperlink>
      <w:r w:rsidR="00361568" w:rsidRPr="00361568">
        <w:rPr>
          <w:bCs/>
        </w:rPr>
        <w:t>,</w:t>
      </w:r>
      <w:r w:rsidR="00361568">
        <w:rPr>
          <w:bCs/>
        </w:rPr>
        <w:t xml:space="preserve"> </w:t>
      </w:r>
      <w:r w:rsidR="00361568" w:rsidRPr="00361568">
        <w:t>Email discussion report on [98#30][NR] RRC Connection Control</w:t>
      </w:r>
      <w:r w:rsidR="00361568">
        <w:t>, Intel</w:t>
      </w:r>
    </w:p>
    <w:bookmarkStart w:id="29" w:name="_Ref486856855"/>
    <w:p w14:paraId="3EB3E015" w14:textId="36304185" w:rsidR="004E396F" w:rsidRDefault="004E396F" w:rsidP="004E396F">
      <w:pPr>
        <w:pStyle w:val="Reference"/>
      </w:pPr>
      <w:r w:rsidRPr="001977EC">
        <w:rPr>
          <w:bCs/>
        </w:rPr>
        <w:fldChar w:fldCharType="begin"/>
      </w:r>
      <w:r w:rsidR="001977EC">
        <w:rPr>
          <w:bCs/>
        </w:rPr>
        <w:instrText>HYPERLINK "http://www.3gpp.org/ftp/tsg_ran/WG2_RL2/TSGR2_99bis/Docs/R2-1710480.zip"</w:instrText>
      </w:r>
      <w:r w:rsidRPr="001977EC">
        <w:rPr>
          <w:bCs/>
        </w:rPr>
        <w:fldChar w:fldCharType="separate"/>
      </w:r>
      <w:r w:rsidRPr="001977EC">
        <w:rPr>
          <w:rStyle w:val="Hyperlink"/>
        </w:rPr>
        <w:t>R2-17</w:t>
      </w:r>
      <w:r w:rsidR="001977EC" w:rsidRPr="001977EC">
        <w:rPr>
          <w:rStyle w:val="Hyperlink"/>
        </w:rPr>
        <w:t>10480</w:t>
      </w:r>
      <w:r w:rsidRPr="001977EC">
        <w:rPr>
          <w:bCs/>
        </w:rPr>
        <w:fldChar w:fldCharType="end"/>
      </w:r>
      <w:r>
        <w:rPr>
          <w:bCs/>
        </w:rPr>
        <w:t xml:space="preserve">, </w:t>
      </w:r>
      <w:r w:rsidRPr="00B33DDC">
        <w:rPr>
          <w:bCs/>
        </w:rPr>
        <w:t>Establishment causes for NR</w:t>
      </w:r>
      <w:r>
        <w:rPr>
          <w:bCs/>
        </w:rPr>
        <w:t>, Ericsson</w:t>
      </w:r>
      <w:bookmarkEnd w:id="29"/>
    </w:p>
    <w:bookmarkStart w:id="30" w:name="_Ref486593279"/>
    <w:p w14:paraId="440C1285" w14:textId="472ACF69" w:rsidR="00883280" w:rsidRDefault="004E396F" w:rsidP="004E396F">
      <w:pPr>
        <w:pStyle w:val="Reference"/>
      </w:pPr>
      <w:r w:rsidRPr="001977EC">
        <w:fldChar w:fldCharType="begin"/>
      </w:r>
      <w:r w:rsidR="001977EC">
        <w:instrText>HYPERLINK "http://www.3gpp.org/ftp/tsg_ran/WG2_RL2/TSGR2_99bis/Docs/R2-1710473.zip"</w:instrText>
      </w:r>
      <w:r w:rsidRPr="001977EC">
        <w:fldChar w:fldCharType="separate"/>
      </w:r>
      <w:r w:rsidRPr="001977EC">
        <w:rPr>
          <w:rStyle w:val="Hyperlink"/>
        </w:rPr>
        <w:t>R2-17</w:t>
      </w:r>
      <w:r w:rsidR="001977EC" w:rsidRPr="001977EC">
        <w:rPr>
          <w:rStyle w:val="Hyperlink"/>
        </w:rPr>
        <w:t>10473</w:t>
      </w:r>
      <w:r w:rsidRPr="001977EC">
        <w:fldChar w:fldCharType="end"/>
      </w:r>
      <w:r>
        <w:t xml:space="preserve">, </w:t>
      </w:r>
      <w:r w:rsidRPr="00F4728E">
        <w:t>RAN Sharing and identifier aspects in NR</w:t>
      </w:r>
      <w:r>
        <w:t>, Ericsson</w:t>
      </w:r>
      <w:bookmarkEnd w:id="30"/>
    </w:p>
    <w:bookmarkStart w:id="31" w:name="_Ref486856486"/>
    <w:bookmarkStart w:id="32" w:name="_Ref492468529"/>
    <w:p w14:paraId="457FB685" w14:textId="4E534968" w:rsidR="004E396F" w:rsidRDefault="004E396F" w:rsidP="004E396F">
      <w:pPr>
        <w:pStyle w:val="Reference"/>
      </w:pPr>
      <w:r w:rsidRPr="00A36D25">
        <w:fldChar w:fldCharType="begin"/>
      </w:r>
      <w:r w:rsidR="00A36D25">
        <w:instrText>HYPERLINK "http://www.3gpp.org/ftp/tsg_ran/WG2_RL2/TSGR2_99bis/Docs/R2-1710195.zip"</w:instrText>
      </w:r>
      <w:r w:rsidRPr="00A36D25">
        <w:fldChar w:fldCharType="separate"/>
      </w:r>
      <w:r w:rsidRPr="00A36D25">
        <w:rPr>
          <w:rStyle w:val="Hyperlink"/>
        </w:rPr>
        <w:t>R2-17</w:t>
      </w:r>
      <w:r w:rsidR="00A36D25" w:rsidRPr="00A36D25">
        <w:rPr>
          <w:rStyle w:val="Hyperlink"/>
        </w:rPr>
        <w:t>10195</w:t>
      </w:r>
      <w:r w:rsidRPr="00A36D25">
        <w:rPr>
          <w:rStyle w:val="Hyperlink"/>
        </w:rPr>
        <w:fldChar w:fldCharType="end"/>
      </w:r>
      <w:r>
        <w:t xml:space="preserve">, </w:t>
      </w:r>
      <w:r w:rsidRPr="00384679">
        <w:t>Signalling aspects of network slicing</w:t>
      </w:r>
      <w:bookmarkEnd w:id="31"/>
      <w:r>
        <w:t>, Ericsson</w:t>
      </w:r>
      <w:bookmarkEnd w:id="32"/>
    </w:p>
    <w:bookmarkStart w:id="33" w:name="_Ref492476970"/>
    <w:p w14:paraId="43F114C8" w14:textId="6C418F9C" w:rsidR="004E396F" w:rsidRPr="007D6ED6" w:rsidRDefault="007D6ED6" w:rsidP="006D3BB3">
      <w:pPr>
        <w:pStyle w:val="Reference"/>
      </w:pPr>
      <w:r w:rsidRPr="006D3BB3">
        <w:fldChar w:fldCharType="begin"/>
      </w:r>
      <w:r w:rsidR="006D3BB3">
        <w:instrText>HYPERLINK "http://www.3gpp.org/ftp/tsg_ran/WG2_RL2/TSGR2_99bis/Docs/R2-1710826.zip"</w:instrText>
      </w:r>
      <w:r w:rsidRPr="006D3BB3">
        <w:fldChar w:fldCharType="separate"/>
      </w:r>
      <w:r w:rsidRPr="006D3BB3">
        <w:rPr>
          <w:rStyle w:val="Hyperlink"/>
        </w:rPr>
        <w:t>R2-17</w:t>
      </w:r>
      <w:r w:rsidR="006D3BB3" w:rsidRPr="006D3BB3">
        <w:rPr>
          <w:rStyle w:val="Hyperlink"/>
        </w:rPr>
        <w:t>10826</w:t>
      </w:r>
      <w:r w:rsidRPr="006D3BB3">
        <w:rPr>
          <w:rStyle w:val="Hyperlink"/>
        </w:rPr>
        <w:fldChar w:fldCharType="end"/>
      </w:r>
      <w:r w:rsidRPr="007D6ED6">
        <w:t xml:space="preserve">, </w:t>
      </w:r>
      <w:bookmarkEnd w:id="33"/>
      <w:r w:rsidR="006D3BB3" w:rsidRPr="006D3BB3">
        <w:t>Harmonizing RRC Connection control messages and procedures</w:t>
      </w:r>
      <w:r w:rsidRPr="007D6ED6">
        <w:t>, Ericsson</w:t>
      </w:r>
    </w:p>
    <w:bookmarkStart w:id="34" w:name="_Ref492480583"/>
    <w:p w14:paraId="7491EEA5" w14:textId="3E104BA2" w:rsidR="003A7EF3" w:rsidRDefault="007D6ED6" w:rsidP="007D6ED6">
      <w:pPr>
        <w:pStyle w:val="Reference"/>
      </w:pPr>
      <w:r w:rsidRPr="00A36D25">
        <w:fldChar w:fldCharType="begin"/>
      </w:r>
      <w:r w:rsidR="00A36D25" w:rsidRPr="00A36D25">
        <w:instrText>HYPERLINK "http://www.3gpp.org/ftp/tsg_ran/WG2_RL2/TSGR2_99bis/Docs/R2-1710200.zip"</w:instrText>
      </w:r>
      <w:r w:rsidRPr="00A36D25">
        <w:fldChar w:fldCharType="separate"/>
      </w:r>
      <w:r w:rsidRPr="00A36D25">
        <w:rPr>
          <w:rStyle w:val="Hyperlink"/>
        </w:rPr>
        <w:t>R2-17</w:t>
      </w:r>
      <w:r w:rsidR="00A36D25" w:rsidRPr="00A36D25">
        <w:rPr>
          <w:rStyle w:val="Hyperlink"/>
        </w:rPr>
        <w:t>10200</w:t>
      </w:r>
      <w:r w:rsidRPr="00A36D25">
        <w:rPr>
          <w:rStyle w:val="Hyperlink"/>
        </w:rPr>
        <w:fldChar w:fldCharType="end"/>
      </w:r>
      <w:r w:rsidRPr="007D6ED6">
        <w:t>, Draft LS on MSG3 size</w:t>
      </w:r>
      <w:bookmarkEnd w:id="27"/>
      <w:bookmarkEnd w:id="28"/>
      <w:bookmarkEnd w:id="34"/>
      <w:r w:rsidRPr="007D6ED6">
        <w:t>, Ericsson</w:t>
      </w:r>
    </w:p>
    <w:bookmarkStart w:id="35" w:name="_Ref494285894"/>
    <w:p w14:paraId="6E6331F2" w14:textId="20636457" w:rsidR="0042622F" w:rsidRPr="00D66728" w:rsidRDefault="0042622F" w:rsidP="0042622F">
      <w:pPr>
        <w:pStyle w:val="Reference"/>
      </w:pPr>
      <w:r w:rsidRPr="00D66728">
        <w:fldChar w:fldCharType="begin"/>
      </w:r>
      <w:r w:rsidR="00D66728">
        <w:instrText>HYPERLINK "http://www.3gpp.org/ftp/tsg_ran/WG2_RL2/TSGR2_99bis/Docs/R2-1710831.zip"</w:instrText>
      </w:r>
      <w:r w:rsidRPr="00D66728">
        <w:fldChar w:fldCharType="separate"/>
      </w:r>
      <w:r w:rsidRPr="00D66728">
        <w:rPr>
          <w:rStyle w:val="Hyperlink"/>
        </w:rPr>
        <w:t>R2-17</w:t>
      </w:r>
      <w:r w:rsidR="00D66728" w:rsidRPr="00D66728">
        <w:rPr>
          <w:rStyle w:val="Hyperlink"/>
        </w:rPr>
        <w:t>10831</w:t>
      </w:r>
      <w:r w:rsidRPr="00D66728">
        <w:rPr>
          <w:rStyle w:val="Hyperlink"/>
        </w:rPr>
        <w:fldChar w:fldCharType="end"/>
      </w:r>
      <w:r w:rsidRPr="00D66728">
        <w:t xml:space="preserve">, UE context </w:t>
      </w:r>
      <w:r w:rsidR="00D66728" w:rsidRPr="00D66728">
        <w:t>discussion</w:t>
      </w:r>
      <w:r w:rsidRPr="00D66728">
        <w:t>, Ericsson</w:t>
      </w:r>
      <w:bookmarkEnd w:id="35"/>
    </w:p>
    <w:bookmarkStart w:id="36" w:name="_Ref494285895"/>
    <w:p w14:paraId="12324F0F" w14:textId="6323BE3F" w:rsidR="0042622F" w:rsidRDefault="0042622F" w:rsidP="006D3BB3">
      <w:pPr>
        <w:pStyle w:val="Reference"/>
      </w:pPr>
      <w:r w:rsidRPr="006D3BB3">
        <w:fldChar w:fldCharType="begin"/>
      </w:r>
      <w:r w:rsidR="006D3BB3">
        <w:instrText>HYPERLINK "http://www.3gpp.org/ftp/tsg_ran/WG2_RL2/TSGR2_99bis/Docs/R2-1710835.zip"</w:instrText>
      </w:r>
      <w:r w:rsidRPr="006D3BB3">
        <w:fldChar w:fldCharType="separate"/>
      </w:r>
      <w:r w:rsidRPr="006D3BB3">
        <w:rPr>
          <w:rStyle w:val="Hyperlink"/>
        </w:rPr>
        <w:t>R2-17</w:t>
      </w:r>
      <w:r w:rsidR="006D3BB3">
        <w:rPr>
          <w:rStyle w:val="Hyperlink"/>
        </w:rPr>
        <w:t>10835</w:t>
      </w:r>
      <w:r w:rsidRPr="006D3BB3">
        <w:rPr>
          <w:rStyle w:val="Hyperlink"/>
        </w:rPr>
        <w:fldChar w:fldCharType="end"/>
      </w:r>
      <w:r w:rsidRPr="006D3BB3">
        <w:t xml:space="preserve">, </w:t>
      </w:r>
      <w:r w:rsidR="006D3BB3" w:rsidRPr="006D3BB3">
        <w:t>Security for RRCConnectionResumeRequest message</w:t>
      </w:r>
      <w:r w:rsidRPr="006D3BB3">
        <w:t>, Ericsson</w:t>
      </w:r>
      <w:bookmarkEnd w:id="36"/>
    </w:p>
    <w:p w14:paraId="6D465D76" w14:textId="75E2D3A3" w:rsidR="003C7F94" w:rsidRDefault="00DF2A10" w:rsidP="00DF2A10">
      <w:pPr>
        <w:pStyle w:val="Reference"/>
      </w:pPr>
      <w:r w:rsidRPr="00DF2A10">
        <w:t>R2-1713275</w:t>
      </w:r>
      <w:r w:rsidR="003C7F94">
        <w:t xml:space="preserve">, </w:t>
      </w:r>
      <w:r w:rsidR="003C7F94" w:rsidRPr="00A41C51">
        <w:t>Multiplexing NAS messages with MSG3</w:t>
      </w:r>
      <w:r w:rsidR="003C7F94">
        <w:t>, Ericsson</w:t>
      </w:r>
    </w:p>
    <w:p w14:paraId="68D5777E" w14:textId="1611D337" w:rsidR="00277869" w:rsidRDefault="00277869" w:rsidP="00277869">
      <w:pPr>
        <w:pStyle w:val="Reference"/>
        <w:numPr>
          <w:ilvl w:val="0"/>
          <w:numId w:val="0"/>
        </w:numPr>
        <w:ind w:left="567" w:hanging="567"/>
      </w:pPr>
    </w:p>
    <w:p w14:paraId="2415725A" w14:textId="77777777" w:rsidR="00277869" w:rsidRPr="00CF24F5" w:rsidRDefault="00277869" w:rsidP="00277869">
      <w:pPr>
        <w:pStyle w:val="Reference"/>
        <w:numPr>
          <w:ilvl w:val="0"/>
          <w:numId w:val="0"/>
        </w:numPr>
        <w:ind w:left="567" w:hanging="567"/>
        <w:rPr>
          <w:rPrChange w:id="37" w:author="Wahaj Arshad" w:date="2017-11-16T17:19:00Z">
            <w:rPr>
              <w:lang w:val="en-US"/>
            </w:rPr>
          </w:rPrChange>
        </w:rPr>
      </w:pPr>
    </w:p>
    <w:sectPr w:rsidR="00277869" w:rsidRPr="00CF24F5">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DB578" w14:textId="77777777" w:rsidR="00DB237B" w:rsidRDefault="00DB237B">
      <w:r>
        <w:separator/>
      </w:r>
    </w:p>
  </w:endnote>
  <w:endnote w:type="continuationSeparator" w:id="0">
    <w:p w14:paraId="0E763972" w14:textId="77777777" w:rsidR="00DB237B" w:rsidRDefault="00DB2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56CE5" w14:textId="34E87F9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44F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4FE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339AD" w14:textId="77777777" w:rsidR="00DB237B" w:rsidRDefault="00DB237B">
      <w:r>
        <w:separator/>
      </w:r>
    </w:p>
  </w:footnote>
  <w:footnote w:type="continuationSeparator" w:id="0">
    <w:p w14:paraId="631B6C90" w14:textId="77777777" w:rsidR="00DB237B" w:rsidRDefault="00DB2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8E07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7FC48BB"/>
    <w:multiLevelType w:val="hybridMultilevel"/>
    <w:tmpl w:val="D012EA5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 w:numId="17">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haj Arshad">
    <w15:presenceInfo w15:providerId="AD" w15:userId="S-1-5-21-1538607324-3213881460-940295383-5036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660"/>
    <w:rsid w:val="000006E1"/>
    <w:rsid w:val="00002A37"/>
    <w:rsid w:val="000039F4"/>
    <w:rsid w:val="00006446"/>
    <w:rsid w:val="00006896"/>
    <w:rsid w:val="00007CDC"/>
    <w:rsid w:val="00011B28"/>
    <w:rsid w:val="00015D15"/>
    <w:rsid w:val="0002564D"/>
    <w:rsid w:val="00025ECA"/>
    <w:rsid w:val="000325B8"/>
    <w:rsid w:val="00034C15"/>
    <w:rsid w:val="00036BA1"/>
    <w:rsid w:val="0003741E"/>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CC8"/>
    <w:rsid w:val="000D0D07"/>
    <w:rsid w:val="000D4797"/>
    <w:rsid w:val="000D541E"/>
    <w:rsid w:val="000E0527"/>
    <w:rsid w:val="000E1E92"/>
    <w:rsid w:val="000F06D6"/>
    <w:rsid w:val="000F0EB1"/>
    <w:rsid w:val="000F1106"/>
    <w:rsid w:val="000F1F4E"/>
    <w:rsid w:val="000F3BE9"/>
    <w:rsid w:val="000F3F6C"/>
    <w:rsid w:val="000F6DF3"/>
    <w:rsid w:val="001005FF"/>
    <w:rsid w:val="0010084D"/>
    <w:rsid w:val="001062FB"/>
    <w:rsid w:val="001063E6"/>
    <w:rsid w:val="00113CF4"/>
    <w:rsid w:val="001153EA"/>
    <w:rsid w:val="00115643"/>
    <w:rsid w:val="00115CD7"/>
    <w:rsid w:val="00116765"/>
    <w:rsid w:val="001219F5"/>
    <w:rsid w:val="00121A20"/>
    <w:rsid w:val="0012377F"/>
    <w:rsid w:val="00124314"/>
    <w:rsid w:val="00126B4A"/>
    <w:rsid w:val="0013105B"/>
    <w:rsid w:val="00132FD0"/>
    <w:rsid w:val="001344C0"/>
    <w:rsid w:val="001346FA"/>
    <w:rsid w:val="00135252"/>
    <w:rsid w:val="00137AB5"/>
    <w:rsid w:val="00137F0B"/>
    <w:rsid w:val="0015136D"/>
    <w:rsid w:val="00151E23"/>
    <w:rsid w:val="001526E0"/>
    <w:rsid w:val="001551B5"/>
    <w:rsid w:val="001659C1"/>
    <w:rsid w:val="00173A8E"/>
    <w:rsid w:val="00177795"/>
    <w:rsid w:val="0018143F"/>
    <w:rsid w:val="00190AC1"/>
    <w:rsid w:val="0019341A"/>
    <w:rsid w:val="001977EC"/>
    <w:rsid w:val="00197DF9"/>
    <w:rsid w:val="001A1987"/>
    <w:rsid w:val="001A2564"/>
    <w:rsid w:val="001A6173"/>
    <w:rsid w:val="001A6CBA"/>
    <w:rsid w:val="001B0D97"/>
    <w:rsid w:val="001B5A5D"/>
    <w:rsid w:val="001C1CE5"/>
    <w:rsid w:val="001C3D2A"/>
    <w:rsid w:val="001D51BA"/>
    <w:rsid w:val="001D6342"/>
    <w:rsid w:val="001D6D53"/>
    <w:rsid w:val="001E3EE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3DC"/>
    <w:rsid w:val="002435B3"/>
    <w:rsid w:val="002458EB"/>
    <w:rsid w:val="002500C8"/>
    <w:rsid w:val="00256492"/>
    <w:rsid w:val="00257543"/>
    <w:rsid w:val="002617E7"/>
    <w:rsid w:val="00264228"/>
    <w:rsid w:val="00264334"/>
    <w:rsid w:val="0026473E"/>
    <w:rsid w:val="00266214"/>
    <w:rsid w:val="00267C83"/>
    <w:rsid w:val="0027144F"/>
    <w:rsid w:val="00271F3A"/>
    <w:rsid w:val="00273159"/>
    <w:rsid w:val="00273278"/>
    <w:rsid w:val="002737F4"/>
    <w:rsid w:val="00277869"/>
    <w:rsid w:val="002805F5"/>
    <w:rsid w:val="00280751"/>
    <w:rsid w:val="0028280A"/>
    <w:rsid w:val="00286ACD"/>
    <w:rsid w:val="00287838"/>
    <w:rsid w:val="002907B5"/>
    <w:rsid w:val="00292EB7"/>
    <w:rsid w:val="00296227"/>
    <w:rsid w:val="00296F44"/>
    <w:rsid w:val="00297749"/>
    <w:rsid w:val="0029777D"/>
    <w:rsid w:val="002A055E"/>
    <w:rsid w:val="002A1D4E"/>
    <w:rsid w:val="002A2869"/>
    <w:rsid w:val="002B24D6"/>
    <w:rsid w:val="002B6046"/>
    <w:rsid w:val="002C41E6"/>
    <w:rsid w:val="002D071A"/>
    <w:rsid w:val="002D34B2"/>
    <w:rsid w:val="002D7637"/>
    <w:rsid w:val="002E17F2"/>
    <w:rsid w:val="002E7CAE"/>
    <w:rsid w:val="002F0BB7"/>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131"/>
    <w:rsid w:val="00346DB5"/>
    <w:rsid w:val="003477B1"/>
    <w:rsid w:val="00351F91"/>
    <w:rsid w:val="0035491B"/>
    <w:rsid w:val="00357380"/>
    <w:rsid w:val="003602D9"/>
    <w:rsid w:val="003604CE"/>
    <w:rsid w:val="00361568"/>
    <w:rsid w:val="00370E47"/>
    <w:rsid w:val="003742AC"/>
    <w:rsid w:val="00377CE1"/>
    <w:rsid w:val="00383110"/>
    <w:rsid w:val="00385BF0"/>
    <w:rsid w:val="003939FF"/>
    <w:rsid w:val="003A2223"/>
    <w:rsid w:val="003A2A0F"/>
    <w:rsid w:val="003A45A1"/>
    <w:rsid w:val="003A5B0A"/>
    <w:rsid w:val="003A6BAC"/>
    <w:rsid w:val="003A7EF3"/>
    <w:rsid w:val="003B159C"/>
    <w:rsid w:val="003B26B4"/>
    <w:rsid w:val="003B369F"/>
    <w:rsid w:val="003B36A3"/>
    <w:rsid w:val="003B460B"/>
    <w:rsid w:val="003B7FE5"/>
    <w:rsid w:val="003C11C8"/>
    <w:rsid w:val="003C2702"/>
    <w:rsid w:val="003C7806"/>
    <w:rsid w:val="003C7F94"/>
    <w:rsid w:val="003D109F"/>
    <w:rsid w:val="003D2478"/>
    <w:rsid w:val="003D3C45"/>
    <w:rsid w:val="003D4B53"/>
    <w:rsid w:val="003D5B1F"/>
    <w:rsid w:val="003E15FA"/>
    <w:rsid w:val="003E55E4"/>
    <w:rsid w:val="003E74E3"/>
    <w:rsid w:val="003F05C7"/>
    <w:rsid w:val="003F0F38"/>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22F"/>
    <w:rsid w:val="00427248"/>
    <w:rsid w:val="00437447"/>
    <w:rsid w:val="00441A92"/>
    <w:rsid w:val="00444F56"/>
    <w:rsid w:val="00446488"/>
    <w:rsid w:val="004477BD"/>
    <w:rsid w:val="004517AA"/>
    <w:rsid w:val="00452CAC"/>
    <w:rsid w:val="00457565"/>
    <w:rsid w:val="00457B71"/>
    <w:rsid w:val="00464C71"/>
    <w:rsid w:val="004669E2"/>
    <w:rsid w:val="00467998"/>
    <w:rsid w:val="00470C31"/>
    <w:rsid w:val="004734D0"/>
    <w:rsid w:val="0047556B"/>
    <w:rsid w:val="00477768"/>
    <w:rsid w:val="00492BC5"/>
    <w:rsid w:val="004964F1"/>
    <w:rsid w:val="004A16BC"/>
    <w:rsid w:val="004A2B94"/>
    <w:rsid w:val="004B7C0C"/>
    <w:rsid w:val="004C2DB9"/>
    <w:rsid w:val="004C3898"/>
    <w:rsid w:val="004D36B1"/>
    <w:rsid w:val="004D7EBD"/>
    <w:rsid w:val="004E172C"/>
    <w:rsid w:val="004E2680"/>
    <w:rsid w:val="004E28F9"/>
    <w:rsid w:val="004E396F"/>
    <w:rsid w:val="004E462E"/>
    <w:rsid w:val="004E56DC"/>
    <w:rsid w:val="004E76F4"/>
    <w:rsid w:val="004F0B4E"/>
    <w:rsid w:val="004F0B6C"/>
    <w:rsid w:val="004F2078"/>
    <w:rsid w:val="004F4DA3"/>
    <w:rsid w:val="004F5E0D"/>
    <w:rsid w:val="00506557"/>
    <w:rsid w:val="00506748"/>
    <w:rsid w:val="0050677A"/>
    <w:rsid w:val="005108D8"/>
    <w:rsid w:val="005116F9"/>
    <w:rsid w:val="005153A7"/>
    <w:rsid w:val="005219CF"/>
    <w:rsid w:val="00534B59"/>
    <w:rsid w:val="00536759"/>
    <w:rsid w:val="00537C62"/>
    <w:rsid w:val="00545E18"/>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E6CC4"/>
    <w:rsid w:val="005F2CB1"/>
    <w:rsid w:val="005F3025"/>
    <w:rsid w:val="005F618C"/>
    <w:rsid w:val="005F70BD"/>
    <w:rsid w:val="0060283C"/>
    <w:rsid w:val="00604F14"/>
    <w:rsid w:val="00611B83"/>
    <w:rsid w:val="00613257"/>
    <w:rsid w:val="00620A71"/>
    <w:rsid w:val="00620D80"/>
    <w:rsid w:val="006234A6"/>
    <w:rsid w:val="0062420E"/>
    <w:rsid w:val="00630001"/>
    <w:rsid w:val="006311B3"/>
    <w:rsid w:val="00631210"/>
    <w:rsid w:val="0063184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AC"/>
    <w:rsid w:val="006741F2"/>
    <w:rsid w:val="00674CC3"/>
    <w:rsid w:val="00675C72"/>
    <w:rsid w:val="006771F9"/>
    <w:rsid w:val="006776D7"/>
    <w:rsid w:val="00681003"/>
    <w:rsid w:val="006817C9"/>
    <w:rsid w:val="00683ECE"/>
    <w:rsid w:val="00684B6E"/>
    <w:rsid w:val="00693B6C"/>
    <w:rsid w:val="00695FC2"/>
    <w:rsid w:val="00696949"/>
    <w:rsid w:val="00697052"/>
    <w:rsid w:val="006A46FB"/>
    <w:rsid w:val="006A5E28"/>
    <w:rsid w:val="006A697B"/>
    <w:rsid w:val="006A7AFF"/>
    <w:rsid w:val="006B1816"/>
    <w:rsid w:val="006B2099"/>
    <w:rsid w:val="006B50CF"/>
    <w:rsid w:val="006B6776"/>
    <w:rsid w:val="006C03B8"/>
    <w:rsid w:val="006C5EC9"/>
    <w:rsid w:val="006C6059"/>
    <w:rsid w:val="006C7522"/>
    <w:rsid w:val="006D3BB3"/>
    <w:rsid w:val="006D6F08"/>
    <w:rsid w:val="006E062C"/>
    <w:rsid w:val="006E28B7"/>
    <w:rsid w:val="006E3310"/>
    <w:rsid w:val="006E4E39"/>
    <w:rsid w:val="006E565E"/>
    <w:rsid w:val="006E673D"/>
    <w:rsid w:val="006E7D3B"/>
    <w:rsid w:val="006F1B70"/>
    <w:rsid w:val="006F341D"/>
    <w:rsid w:val="006F3CDE"/>
    <w:rsid w:val="006F58D4"/>
    <w:rsid w:val="006F5C91"/>
    <w:rsid w:val="00700EF5"/>
    <w:rsid w:val="0070346E"/>
    <w:rsid w:val="00704EDB"/>
    <w:rsid w:val="00704FFE"/>
    <w:rsid w:val="00706101"/>
    <w:rsid w:val="00707072"/>
    <w:rsid w:val="00707D61"/>
    <w:rsid w:val="00712287"/>
    <w:rsid w:val="00712772"/>
    <w:rsid w:val="007148D3"/>
    <w:rsid w:val="00715B9A"/>
    <w:rsid w:val="0072261E"/>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0C22"/>
    <w:rsid w:val="007925EA"/>
    <w:rsid w:val="00793CD8"/>
    <w:rsid w:val="00795C92"/>
    <w:rsid w:val="00796231"/>
    <w:rsid w:val="007A1CB3"/>
    <w:rsid w:val="007A306F"/>
    <w:rsid w:val="007A3BB3"/>
    <w:rsid w:val="007A43A6"/>
    <w:rsid w:val="007A58A6"/>
    <w:rsid w:val="007B055D"/>
    <w:rsid w:val="007B3D2D"/>
    <w:rsid w:val="007B50AE"/>
    <w:rsid w:val="007B51DF"/>
    <w:rsid w:val="007C05DD"/>
    <w:rsid w:val="007C3D18"/>
    <w:rsid w:val="007C60BF"/>
    <w:rsid w:val="007C6A07"/>
    <w:rsid w:val="007C75A1"/>
    <w:rsid w:val="007C77A5"/>
    <w:rsid w:val="007D04E5"/>
    <w:rsid w:val="007D5901"/>
    <w:rsid w:val="007D6ED6"/>
    <w:rsid w:val="007D7526"/>
    <w:rsid w:val="007E4610"/>
    <w:rsid w:val="007E4715"/>
    <w:rsid w:val="007E505B"/>
    <w:rsid w:val="007E7091"/>
    <w:rsid w:val="00803FAE"/>
    <w:rsid w:val="0080605F"/>
    <w:rsid w:val="00807786"/>
    <w:rsid w:val="00811FCB"/>
    <w:rsid w:val="008156F0"/>
    <w:rsid w:val="008158D6"/>
    <w:rsid w:val="00817196"/>
    <w:rsid w:val="008235DB"/>
    <w:rsid w:val="00824AB4"/>
    <w:rsid w:val="00825C42"/>
    <w:rsid w:val="00825D25"/>
    <w:rsid w:val="00827D6F"/>
    <w:rsid w:val="008376AC"/>
    <w:rsid w:val="008444E8"/>
    <w:rsid w:val="00844E80"/>
    <w:rsid w:val="00846FE7"/>
    <w:rsid w:val="00854F97"/>
    <w:rsid w:val="00855C41"/>
    <w:rsid w:val="00856911"/>
    <w:rsid w:val="00866775"/>
    <w:rsid w:val="008677FD"/>
    <w:rsid w:val="008706D4"/>
    <w:rsid w:val="00870F8A"/>
    <w:rsid w:val="008719A4"/>
    <w:rsid w:val="00871D23"/>
    <w:rsid w:val="00874312"/>
    <w:rsid w:val="0087437C"/>
    <w:rsid w:val="00875CD7"/>
    <w:rsid w:val="00876B4D"/>
    <w:rsid w:val="00877F18"/>
    <w:rsid w:val="00880B8A"/>
    <w:rsid w:val="00883280"/>
    <w:rsid w:val="00886299"/>
    <w:rsid w:val="00894A88"/>
    <w:rsid w:val="00895386"/>
    <w:rsid w:val="008A21FF"/>
    <w:rsid w:val="008A2CE2"/>
    <w:rsid w:val="008A30AC"/>
    <w:rsid w:val="008A44B8"/>
    <w:rsid w:val="008A51A8"/>
    <w:rsid w:val="008A54C7"/>
    <w:rsid w:val="008A77D8"/>
    <w:rsid w:val="008B0483"/>
    <w:rsid w:val="008B120C"/>
    <w:rsid w:val="008B2B4A"/>
    <w:rsid w:val="008B51A0"/>
    <w:rsid w:val="008B592A"/>
    <w:rsid w:val="008B7B5C"/>
    <w:rsid w:val="008C0C99"/>
    <w:rsid w:val="008C2017"/>
    <w:rsid w:val="008C4958"/>
    <w:rsid w:val="008C4BAA"/>
    <w:rsid w:val="008C6AE8"/>
    <w:rsid w:val="008C7573"/>
    <w:rsid w:val="008C78D5"/>
    <w:rsid w:val="008D34F1"/>
    <w:rsid w:val="008D39D8"/>
    <w:rsid w:val="008D6D1A"/>
    <w:rsid w:val="008D7DA7"/>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1F97"/>
    <w:rsid w:val="00973DCF"/>
    <w:rsid w:val="009756DA"/>
    <w:rsid w:val="0097603D"/>
    <w:rsid w:val="00976949"/>
    <w:rsid w:val="00980477"/>
    <w:rsid w:val="00985253"/>
    <w:rsid w:val="009853B3"/>
    <w:rsid w:val="00990630"/>
    <w:rsid w:val="00991761"/>
    <w:rsid w:val="00994DCA"/>
    <w:rsid w:val="00995D9C"/>
    <w:rsid w:val="009960EC"/>
    <w:rsid w:val="009970DD"/>
    <w:rsid w:val="009A0FBA"/>
    <w:rsid w:val="009A1601"/>
    <w:rsid w:val="009A462D"/>
    <w:rsid w:val="009A5CBA"/>
    <w:rsid w:val="009B1F30"/>
    <w:rsid w:val="009B3AC2"/>
    <w:rsid w:val="009B4DF4"/>
    <w:rsid w:val="009B564E"/>
    <w:rsid w:val="009B7E87"/>
    <w:rsid w:val="009C295E"/>
    <w:rsid w:val="009C403E"/>
    <w:rsid w:val="009D4FF0"/>
    <w:rsid w:val="009D703C"/>
    <w:rsid w:val="009D718F"/>
    <w:rsid w:val="009E068F"/>
    <w:rsid w:val="009E14E0"/>
    <w:rsid w:val="009E27AD"/>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02AC"/>
    <w:rsid w:val="00A3448A"/>
    <w:rsid w:val="00A36297"/>
    <w:rsid w:val="00A3671F"/>
    <w:rsid w:val="00A36D25"/>
    <w:rsid w:val="00A41E2B"/>
    <w:rsid w:val="00A44FE1"/>
    <w:rsid w:val="00A45B74"/>
    <w:rsid w:val="00A52E1D"/>
    <w:rsid w:val="00A61499"/>
    <w:rsid w:val="00A62A77"/>
    <w:rsid w:val="00A63483"/>
    <w:rsid w:val="00A63EA3"/>
    <w:rsid w:val="00A657D7"/>
    <w:rsid w:val="00A660AC"/>
    <w:rsid w:val="00A66F55"/>
    <w:rsid w:val="00A676BD"/>
    <w:rsid w:val="00A67E6C"/>
    <w:rsid w:val="00A71B99"/>
    <w:rsid w:val="00A739D0"/>
    <w:rsid w:val="00A761D4"/>
    <w:rsid w:val="00A77EC4"/>
    <w:rsid w:val="00A84F05"/>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660"/>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28BC"/>
    <w:rsid w:val="00B157F9"/>
    <w:rsid w:val="00B20256"/>
    <w:rsid w:val="00B20D09"/>
    <w:rsid w:val="00B2763F"/>
    <w:rsid w:val="00B27AAC"/>
    <w:rsid w:val="00B30929"/>
    <w:rsid w:val="00B36333"/>
    <w:rsid w:val="00B36B9A"/>
    <w:rsid w:val="00B372AA"/>
    <w:rsid w:val="00B40445"/>
    <w:rsid w:val="00B405E4"/>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965"/>
    <w:rsid w:val="00BF3279"/>
    <w:rsid w:val="00BF74C7"/>
    <w:rsid w:val="00C015F1"/>
    <w:rsid w:val="00C01BE9"/>
    <w:rsid w:val="00C01F33"/>
    <w:rsid w:val="00C02CC6"/>
    <w:rsid w:val="00C040F7"/>
    <w:rsid w:val="00C041B0"/>
    <w:rsid w:val="00C044AB"/>
    <w:rsid w:val="00C052A5"/>
    <w:rsid w:val="00C05706"/>
    <w:rsid w:val="00C07377"/>
    <w:rsid w:val="00C10478"/>
    <w:rsid w:val="00C12107"/>
    <w:rsid w:val="00C14D4B"/>
    <w:rsid w:val="00C154BB"/>
    <w:rsid w:val="00C17D1B"/>
    <w:rsid w:val="00C24345"/>
    <w:rsid w:val="00C279B5"/>
    <w:rsid w:val="00C27C45"/>
    <w:rsid w:val="00C3719D"/>
    <w:rsid w:val="00C47EA7"/>
    <w:rsid w:val="00C54995"/>
    <w:rsid w:val="00C54D41"/>
    <w:rsid w:val="00C60783"/>
    <w:rsid w:val="00C64672"/>
    <w:rsid w:val="00C70697"/>
    <w:rsid w:val="00C72EF4"/>
    <w:rsid w:val="00C74857"/>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36B"/>
    <w:rsid w:val="00CC7B45"/>
    <w:rsid w:val="00CD1188"/>
    <w:rsid w:val="00CD2ED1"/>
    <w:rsid w:val="00CD337B"/>
    <w:rsid w:val="00CE0424"/>
    <w:rsid w:val="00CE7561"/>
    <w:rsid w:val="00CF1354"/>
    <w:rsid w:val="00CF24F5"/>
    <w:rsid w:val="00CF3B1F"/>
    <w:rsid w:val="00CF3BF6"/>
    <w:rsid w:val="00CF625B"/>
    <w:rsid w:val="00CF687E"/>
    <w:rsid w:val="00D0349B"/>
    <w:rsid w:val="00D10249"/>
    <w:rsid w:val="00D115C3"/>
    <w:rsid w:val="00D11897"/>
    <w:rsid w:val="00D11B01"/>
    <w:rsid w:val="00D13135"/>
    <w:rsid w:val="00D13E4E"/>
    <w:rsid w:val="00D239A7"/>
    <w:rsid w:val="00D23F47"/>
    <w:rsid w:val="00D36E71"/>
    <w:rsid w:val="00D37D87"/>
    <w:rsid w:val="00D40B33"/>
    <w:rsid w:val="00D41BD3"/>
    <w:rsid w:val="00D4318F"/>
    <w:rsid w:val="00D438BF"/>
    <w:rsid w:val="00D440F8"/>
    <w:rsid w:val="00D50F97"/>
    <w:rsid w:val="00D546FF"/>
    <w:rsid w:val="00D55AD5"/>
    <w:rsid w:val="00D576CA"/>
    <w:rsid w:val="00D61AF5"/>
    <w:rsid w:val="00D652B5"/>
    <w:rsid w:val="00D66155"/>
    <w:rsid w:val="00D66728"/>
    <w:rsid w:val="00D708B0"/>
    <w:rsid w:val="00D77B1D"/>
    <w:rsid w:val="00D8021F"/>
    <w:rsid w:val="00D80383"/>
    <w:rsid w:val="00D823C6"/>
    <w:rsid w:val="00D86CA3"/>
    <w:rsid w:val="00D871CE"/>
    <w:rsid w:val="00D9196D"/>
    <w:rsid w:val="00D92982"/>
    <w:rsid w:val="00DA298D"/>
    <w:rsid w:val="00DA305E"/>
    <w:rsid w:val="00DA5417"/>
    <w:rsid w:val="00DA56E8"/>
    <w:rsid w:val="00DB0A9F"/>
    <w:rsid w:val="00DB237B"/>
    <w:rsid w:val="00DB377D"/>
    <w:rsid w:val="00DC1D0E"/>
    <w:rsid w:val="00DC2D36"/>
    <w:rsid w:val="00DC53EF"/>
    <w:rsid w:val="00DC78D0"/>
    <w:rsid w:val="00DD4311"/>
    <w:rsid w:val="00DD764A"/>
    <w:rsid w:val="00DE5608"/>
    <w:rsid w:val="00DE58D0"/>
    <w:rsid w:val="00DE654F"/>
    <w:rsid w:val="00DF0B6E"/>
    <w:rsid w:val="00DF15E0"/>
    <w:rsid w:val="00DF2A10"/>
    <w:rsid w:val="00DF37A0"/>
    <w:rsid w:val="00E02824"/>
    <w:rsid w:val="00E04EC3"/>
    <w:rsid w:val="00E07D39"/>
    <w:rsid w:val="00E110E7"/>
    <w:rsid w:val="00E11B20"/>
    <w:rsid w:val="00E17FA2"/>
    <w:rsid w:val="00E209A6"/>
    <w:rsid w:val="00E22330"/>
    <w:rsid w:val="00E30B5A"/>
    <w:rsid w:val="00E3123D"/>
    <w:rsid w:val="00E31461"/>
    <w:rsid w:val="00E31D43"/>
    <w:rsid w:val="00E32608"/>
    <w:rsid w:val="00E34188"/>
    <w:rsid w:val="00E34B6E"/>
    <w:rsid w:val="00E35559"/>
    <w:rsid w:val="00E368C0"/>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238"/>
    <w:rsid w:val="00EC27C6"/>
    <w:rsid w:val="00EC4207"/>
    <w:rsid w:val="00EC5653"/>
    <w:rsid w:val="00EC71CE"/>
    <w:rsid w:val="00ED1006"/>
    <w:rsid w:val="00ED5649"/>
    <w:rsid w:val="00EF18FE"/>
    <w:rsid w:val="00EF5787"/>
    <w:rsid w:val="00EF60D0"/>
    <w:rsid w:val="00F02257"/>
    <w:rsid w:val="00F04D75"/>
    <w:rsid w:val="00F0528D"/>
    <w:rsid w:val="00F06C67"/>
    <w:rsid w:val="00F06DFD"/>
    <w:rsid w:val="00F071D1"/>
    <w:rsid w:val="00F07533"/>
    <w:rsid w:val="00F10629"/>
    <w:rsid w:val="00F1171C"/>
    <w:rsid w:val="00F15FA5"/>
    <w:rsid w:val="00F209B7"/>
    <w:rsid w:val="00F2376F"/>
    <w:rsid w:val="00F243D8"/>
    <w:rsid w:val="00F30828"/>
    <w:rsid w:val="00F313D6"/>
    <w:rsid w:val="00F40F0C"/>
    <w:rsid w:val="00F4766C"/>
    <w:rsid w:val="00F507D1"/>
    <w:rsid w:val="00F508F7"/>
    <w:rsid w:val="00F519CE"/>
    <w:rsid w:val="00F51A16"/>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55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A3F"/>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E24A04"/>
  <w15:chartTrackingRefBased/>
  <w15:docId w15:val="{26AA1E27-0711-41A4-B660-906436C4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8B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128B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128B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128BC"/>
    <w:pPr>
      <w:numPr>
        <w:ilvl w:val="2"/>
      </w:numPr>
      <w:spacing w:before="120"/>
      <w:outlineLvl w:val="2"/>
    </w:pPr>
    <w:rPr>
      <w:sz w:val="28"/>
      <w:szCs w:val="28"/>
    </w:rPr>
  </w:style>
  <w:style w:type="paragraph" w:styleId="Heading4">
    <w:name w:val="heading 4"/>
    <w:basedOn w:val="Heading3"/>
    <w:next w:val="Normal"/>
    <w:qFormat/>
    <w:rsid w:val="00B128BC"/>
    <w:pPr>
      <w:numPr>
        <w:ilvl w:val="3"/>
      </w:numPr>
      <w:outlineLvl w:val="3"/>
    </w:pPr>
    <w:rPr>
      <w:sz w:val="24"/>
      <w:szCs w:val="24"/>
    </w:rPr>
  </w:style>
  <w:style w:type="paragraph" w:styleId="Heading5">
    <w:name w:val="heading 5"/>
    <w:basedOn w:val="Heading4"/>
    <w:next w:val="Normal"/>
    <w:qFormat/>
    <w:rsid w:val="00B128BC"/>
    <w:pPr>
      <w:numPr>
        <w:ilvl w:val="4"/>
      </w:numPr>
      <w:outlineLvl w:val="4"/>
    </w:pPr>
    <w:rPr>
      <w:sz w:val="22"/>
      <w:szCs w:val="22"/>
    </w:rPr>
  </w:style>
  <w:style w:type="paragraph" w:styleId="Heading6">
    <w:name w:val="heading 6"/>
    <w:basedOn w:val="Normal"/>
    <w:next w:val="Normal"/>
    <w:qFormat/>
    <w:rsid w:val="00B128BC"/>
    <w:pPr>
      <w:keepNext/>
      <w:keepLines/>
      <w:numPr>
        <w:ilvl w:val="5"/>
        <w:numId w:val="1"/>
      </w:numPr>
      <w:spacing w:before="120"/>
      <w:outlineLvl w:val="5"/>
    </w:pPr>
    <w:rPr>
      <w:rFonts w:cs="Arial"/>
    </w:rPr>
  </w:style>
  <w:style w:type="paragraph" w:styleId="Heading7">
    <w:name w:val="heading 7"/>
    <w:basedOn w:val="Normal"/>
    <w:next w:val="Normal"/>
    <w:qFormat/>
    <w:rsid w:val="00B128BC"/>
    <w:pPr>
      <w:keepNext/>
      <w:keepLines/>
      <w:numPr>
        <w:ilvl w:val="6"/>
        <w:numId w:val="1"/>
      </w:numPr>
      <w:spacing w:before="120"/>
      <w:outlineLvl w:val="6"/>
    </w:pPr>
    <w:rPr>
      <w:rFonts w:cs="Arial"/>
    </w:rPr>
  </w:style>
  <w:style w:type="paragraph" w:styleId="Heading8">
    <w:name w:val="heading 8"/>
    <w:basedOn w:val="Heading7"/>
    <w:next w:val="Normal"/>
    <w:qFormat/>
    <w:rsid w:val="00B128BC"/>
    <w:pPr>
      <w:numPr>
        <w:ilvl w:val="7"/>
      </w:numPr>
      <w:outlineLvl w:val="7"/>
    </w:pPr>
  </w:style>
  <w:style w:type="paragraph" w:styleId="Heading9">
    <w:name w:val="heading 9"/>
    <w:basedOn w:val="Heading8"/>
    <w:next w:val="Normal"/>
    <w:qFormat/>
    <w:rsid w:val="00B128B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128BC"/>
    <w:pPr>
      <w:spacing w:before="180"/>
      <w:ind w:left="2693" w:hanging="2693"/>
    </w:pPr>
    <w:rPr>
      <w:b w:val="0"/>
      <w:bCs/>
    </w:rPr>
  </w:style>
  <w:style w:type="paragraph" w:styleId="TOC1">
    <w:name w:val="toc 1"/>
    <w:aliases w:val="Observation TOC2"/>
    <w:uiPriority w:val="39"/>
    <w:rsid w:val="00B128B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128BC"/>
    <w:pPr>
      <w:keepNext/>
      <w:keepLines/>
      <w:spacing w:before="180"/>
      <w:jc w:val="center"/>
    </w:pPr>
  </w:style>
  <w:style w:type="paragraph" w:styleId="Caption">
    <w:name w:val="caption"/>
    <w:basedOn w:val="Normal"/>
    <w:next w:val="Normal"/>
    <w:qFormat/>
    <w:rsid w:val="00B128BC"/>
    <w:pPr>
      <w:spacing w:after="240"/>
      <w:jc w:val="center"/>
    </w:pPr>
    <w:rPr>
      <w:b/>
      <w:bCs/>
    </w:rPr>
  </w:style>
  <w:style w:type="paragraph" w:styleId="TOC5">
    <w:name w:val="toc 5"/>
    <w:aliases w:val="Observation TOC"/>
    <w:basedOn w:val="TOC4"/>
    <w:semiHidden/>
    <w:rsid w:val="00B128BC"/>
    <w:pPr>
      <w:tabs>
        <w:tab w:val="right" w:pos="1701"/>
      </w:tabs>
      <w:ind w:left="1701" w:hanging="1701"/>
    </w:pPr>
  </w:style>
  <w:style w:type="paragraph" w:styleId="TOC4">
    <w:name w:val="toc 4"/>
    <w:basedOn w:val="TOC3"/>
    <w:semiHidden/>
    <w:rsid w:val="00B128BC"/>
    <w:pPr>
      <w:ind w:left="1418" w:hanging="1418"/>
    </w:pPr>
  </w:style>
  <w:style w:type="paragraph" w:styleId="TOC3">
    <w:name w:val="toc 3"/>
    <w:basedOn w:val="TOC2"/>
    <w:semiHidden/>
    <w:rsid w:val="00B128BC"/>
    <w:pPr>
      <w:ind w:left="1134" w:hanging="1134"/>
    </w:pPr>
  </w:style>
  <w:style w:type="paragraph" w:styleId="TOC2">
    <w:name w:val="toc 2"/>
    <w:basedOn w:val="TOC1"/>
    <w:semiHidden/>
    <w:rsid w:val="00B128BC"/>
    <w:pPr>
      <w:keepNext w:val="0"/>
      <w:spacing w:before="0"/>
      <w:ind w:left="851" w:hanging="851"/>
    </w:pPr>
    <w:rPr>
      <w:szCs w:val="20"/>
    </w:rPr>
  </w:style>
  <w:style w:type="paragraph" w:styleId="Index2">
    <w:name w:val="index 2"/>
    <w:basedOn w:val="Index1"/>
    <w:semiHidden/>
    <w:rsid w:val="00B128BC"/>
    <w:pPr>
      <w:ind w:left="284"/>
    </w:pPr>
  </w:style>
  <w:style w:type="paragraph" w:styleId="Index1">
    <w:name w:val="index 1"/>
    <w:basedOn w:val="Normal"/>
    <w:semiHidden/>
    <w:rsid w:val="00B128BC"/>
    <w:pPr>
      <w:keepLines/>
      <w:spacing w:after="0"/>
    </w:pPr>
  </w:style>
  <w:style w:type="paragraph" w:styleId="DocumentMap">
    <w:name w:val="Document Map"/>
    <w:basedOn w:val="Normal"/>
    <w:semiHidden/>
    <w:rsid w:val="00B128BC"/>
    <w:pPr>
      <w:shd w:val="clear" w:color="auto" w:fill="000080"/>
    </w:pPr>
    <w:rPr>
      <w:rFonts w:ascii="Tahoma" w:hAnsi="Tahoma" w:cs="Tahoma"/>
    </w:rPr>
  </w:style>
  <w:style w:type="paragraph" w:styleId="ListNumber2">
    <w:name w:val="List Number 2"/>
    <w:basedOn w:val="ListNumber"/>
    <w:rsid w:val="00B128BC"/>
    <w:pPr>
      <w:ind w:left="851"/>
    </w:pPr>
  </w:style>
  <w:style w:type="paragraph" w:styleId="ListNumber">
    <w:name w:val="List Number"/>
    <w:basedOn w:val="List"/>
    <w:rsid w:val="00B128BC"/>
  </w:style>
  <w:style w:type="paragraph" w:styleId="List">
    <w:name w:val="List"/>
    <w:basedOn w:val="Normal"/>
    <w:rsid w:val="00B128BC"/>
    <w:pPr>
      <w:ind w:left="568" w:hanging="284"/>
    </w:pPr>
  </w:style>
  <w:style w:type="paragraph" w:styleId="Header">
    <w:name w:val="header"/>
    <w:rsid w:val="00B128B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128BC"/>
    <w:rPr>
      <w:b/>
      <w:bCs/>
      <w:position w:val="6"/>
      <w:sz w:val="16"/>
      <w:szCs w:val="16"/>
    </w:rPr>
  </w:style>
  <w:style w:type="paragraph" w:styleId="FootnoteText">
    <w:name w:val="footnote text"/>
    <w:basedOn w:val="Normal"/>
    <w:semiHidden/>
    <w:rsid w:val="00B128BC"/>
    <w:pPr>
      <w:keepLines/>
      <w:spacing w:after="0"/>
      <w:ind w:left="454" w:hanging="454"/>
    </w:pPr>
    <w:rPr>
      <w:sz w:val="16"/>
      <w:szCs w:val="16"/>
    </w:rPr>
  </w:style>
  <w:style w:type="paragraph" w:customStyle="1" w:styleId="3GPPHeader">
    <w:name w:val="3GPP_Header"/>
    <w:basedOn w:val="Normal"/>
    <w:rsid w:val="00B128BC"/>
    <w:pPr>
      <w:tabs>
        <w:tab w:val="left" w:pos="1701"/>
        <w:tab w:val="right" w:pos="9639"/>
      </w:tabs>
      <w:spacing w:after="240"/>
    </w:pPr>
    <w:rPr>
      <w:b/>
      <w:sz w:val="24"/>
    </w:rPr>
  </w:style>
  <w:style w:type="paragraph" w:styleId="TOC9">
    <w:name w:val="toc 9"/>
    <w:basedOn w:val="TOC8"/>
    <w:semiHidden/>
    <w:rsid w:val="00B128BC"/>
    <w:pPr>
      <w:ind w:left="1418" w:hanging="1418"/>
    </w:pPr>
  </w:style>
  <w:style w:type="paragraph" w:styleId="TOC6">
    <w:name w:val="toc 6"/>
    <w:basedOn w:val="TOC5"/>
    <w:next w:val="Normal"/>
    <w:semiHidden/>
    <w:rsid w:val="00B128BC"/>
    <w:pPr>
      <w:ind w:left="1985" w:hanging="1985"/>
    </w:pPr>
  </w:style>
  <w:style w:type="paragraph" w:styleId="TOC7">
    <w:name w:val="toc 7"/>
    <w:basedOn w:val="TOC6"/>
    <w:next w:val="Normal"/>
    <w:semiHidden/>
    <w:rsid w:val="00B128BC"/>
    <w:pPr>
      <w:ind w:left="2268" w:hanging="2268"/>
    </w:pPr>
  </w:style>
  <w:style w:type="paragraph" w:styleId="ListBullet2">
    <w:name w:val="List Bullet 2"/>
    <w:basedOn w:val="ListBullet"/>
    <w:rsid w:val="00B128BC"/>
    <w:pPr>
      <w:numPr>
        <w:numId w:val="6"/>
      </w:numPr>
    </w:pPr>
  </w:style>
  <w:style w:type="paragraph" w:styleId="ListBullet">
    <w:name w:val="List Bullet"/>
    <w:basedOn w:val="BodyText"/>
    <w:rsid w:val="00B128BC"/>
    <w:pPr>
      <w:numPr>
        <w:numId w:val="5"/>
      </w:numPr>
    </w:pPr>
  </w:style>
  <w:style w:type="paragraph" w:styleId="ListBullet3">
    <w:name w:val="List Bullet 3"/>
    <w:basedOn w:val="ListBullet2"/>
    <w:rsid w:val="00B128BC"/>
    <w:pPr>
      <w:numPr>
        <w:numId w:val="7"/>
      </w:numPr>
    </w:pPr>
  </w:style>
  <w:style w:type="paragraph" w:customStyle="1" w:styleId="EQ">
    <w:name w:val="EQ"/>
    <w:basedOn w:val="Normal"/>
    <w:next w:val="Normal"/>
    <w:rsid w:val="00B128BC"/>
    <w:pPr>
      <w:keepLines/>
      <w:tabs>
        <w:tab w:val="center" w:pos="4536"/>
        <w:tab w:val="right" w:pos="9072"/>
      </w:tabs>
      <w:spacing w:after="180"/>
      <w:jc w:val="left"/>
    </w:pPr>
    <w:rPr>
      <w:noProof/>
      <w:lang w:eastAsia="en-US"/>
    </w:rPr>
  </w:style>
  <w:style w:type="paragraph" w:styleId="List2">
    <w:name w:val="List 2"/>
    <w:basedOn w:val="List"/>
    <w:rsid w:val="00B128BC"/>
    <w:pPr>
      <w:ind w:left="851"/>
    </w:pPr>
  </w:style>
  <w:style w:type="paragraph" w:styleId="List3">
    <w:name w:val="List 3"/>
    <w:basedOn w:val="List2"/>
    <w:rsid w:val="00B128BC"/>
    <w:pPr>
      <w:ind w:left="1135"/>
    </w:pPr>
  </w:style>
  <w:style w:type="paragraph" w:styleId="List4">
    <w:name w:val="List 4"/>
    <w:basedOn w:val="List3"/>
    <w:rsid w:val="00B128BC"/>
    <w:pPr>
      <w:ind w:left="1418"/>
    </w:pPr>
  </w:style>
  <w:style w:type="paragraph" w:styleId="List5">
    <w:name w:val="List 5"/>
    <w:basedOn w:val="List4"/>
    <w:rsid w:val="00B128BC"/>
    <w:pPr>
      <w:ind w:left="1702"/>
    </w:pPr>
  </w:style>
  <w:style w:type="paragraph" w:customStyle="1" w:styleId="EditorsNote">
    <w:name w:val="Editor's Note"/>
    <w:basedOn w:val="Normal"/>
    <w:rsid w:val="00B128BC"/>
    <w:pPr>
      <w:keepLines/>
      <w:spacing w:after="180"/>
      <w:ind w:left="1135" w:hanging="851"/>
      <w:jc w:val="left"/>
    </w:pPr>
    <w:rPr>
      <w:color w:val="FF0000"/>
      <w:lang w:eastAsia="en-US"/>
    </w:rPr>
  </w:style>
  <w:style w:type="paragraph" w:styleId="ListBullet4">
    <w:name w:val="List Bullet 4"/>
    <w:basedOn w:val="ListBullet3"/>
    <w:rsid w:val="00B128BC"/>
    <w:pPr>
      <w:numPr>
        <w:numId w:val="8"/>
      </w:numPr>
    </w:pPr>
  </w:style>
  <w:style w:type="paragraph" w:styleId="ListBullet5">
    <w:name w:val="List Bullet 5"/>
    <w:basedOn w:val="ListBullet4"/>
    <w:rsid w:val="00B128BC"/>
    <w:pPr>
      <w:numPr>
        <w:numId w:val="4"/>
      </w:numPr>
    </w:pPr>
  </w:style>
  <w:style w:type="paragraph" w:styleId="Footer">
    <w:name w:val="footer"/>
    <w:basedOn w:val="Header"/>
    <w:semiHidden/>
    <w:rsid w:val="00B128BC"/>
    <w:pPr>
      <w:jc w:val="center"/>
    </w:pPr>
    <w:rPr>
      <w:i/>
      <w:iCs/>
    </w:rPr>
  </w:style>
  <w:style w:type="paragraph" w:customStyle="1" w:styleId="Reference">
    <w:name w:val="Reference"/>
    <w:basedOn w:val="Normal"/>
    <w:rsid w:val="00B128BC"/>
    <w:pPr>
      <w:numPr>
        <w:numId w:val="2"/>
      </w:numPr>
    </w:pPr>
  </w:style>
  <w:style w:type="paragraph" w:styleId="BalloonText">
    <w:name w:val="Balloon Text"/>
    <w:basedOn w:val="Normal"/>
    <w:semiHidden/>
    <w:rsid w:val="00B128BC"/>
    <w:rPr>
      <w:rFonts w:ascii="Tahoma" w:hAnsi="Tahoma" w:cs="Tahoma"/>
      <w:sz w:val="16"/>
      <w:szCs w:val="16"/>
    </w:rPr>
  </w:style>
  <w:style w:type="character" w:styleId="PageNumber">
    <w:name w:val="page number"/>
    <w:basedOn w:val="DefaultParagraphFont"/>
    <w:semiHidden/>
    <w:rsid w:val="00B128BC"/>
  </w:style>
  <w:style w:type="paragraph" w:styleId="BodyText">
    <w:name w:val="Body Text"/>
    <w:basedOn w:val="Normal"/>
    <w:link w:val="BodyTextChar"/>
    <w:rsid w:val="00B128BC"/>
  </w:style>
  <w:style w:type="character" w:styleId="Hyperlink">
    <w:name w:val="Hyperlink"/>
    <w:uiPriority w:val="99"/>
    <w:rsid w:val="00B128BC"/>
    <w:rPr>
      <w:color w:val="0000FF"/>
      <w:u w:val="single"/>
      <w:lang w:val="en-GB"/>
    </w:rPr>
  </w:style>
  <w:style w:type="character" w:styleId="FollowedHyperlink">
    <w:name w:val="FollowedHyperlink"/>
    <w:semiHidden/>
    <w:rsid w:val="00B128BC"/>
    <w:rPr>
      <w:color w:val="FF0000"/>
      <w:u w:val="single"/>
    </w:rPr>
  </w:style>
  <w:style w:type="character" w:styleId="CommentReference">
    <w:name w:val="annotation reference"/>
    <w:semiHidden/>
    <w:rsid w:val="00B128BC"/>
    <w:rPr>
      <w:sz w:val="16"/>
      <w:szCs w:val="16"/>
    </w:rPr>
  </w:style>
  <w:style w:type="paragraph" w:styleId="CommentText">
    <w:name w:val="annotation text"/>
    <w:basedOn w:val="Normal"/>
    <w:link w:val="CommentTextChar"/>
    <w:semiHidden/>
    <w:rsid w:val="00B128BC"/>
  </w:style>
  <w:style w:type="paragraph" w:styleId="CommentSubject">
    <w:name w:val="annotation subject"/>
    <w:basedOn w:val="CommentText"/>
    <w:next w:val="CommentText"/>
    <w:semiHidden/>
    <w:rsid w:val="00B128BC"/>
    <w:rPr>
      <w:b/>
      <w:bCs/>
    </w:rPr>
  </w:style>
  <w:style w:type="character" w:customStyle="1" w:styleId="Heading1Char">
    <w:name w:val="Heading 1 Char"/>
    <w:link w:val="Heading1"/>
    <w:rsid w:val="00B128BC"/>
    <w:rPr>
      <w:rFonts w:ascii="Arial" w:hAnsi="Arial" w:cs="Arial"/>
      <w:sz w:val="36"/>
      <w:szCs w:val="36"/>
      <w:lang w:val="en-GB" w:eastAsia="zh-CN"/>
    </w:rPr>
  </w:style>
  <w:style w:type="paragraph" w:customStyle="1" w:styleId="B1">
    <w:name w:val="B1"/>
    <w:basedOn w:val="List"/>
    <w:rsid w:val="00B128BC"/>
    <w:pPr>
      <w:spacing w:after="180"/>
      <w:jc w:val="left"/>
    </w:pPr>
    <w:rPr>
      <w:lang w:eastAsia="en-US"/>
    </w:rPr>
  </w:style>
  <w:style w:type="paragraph" w:customStyle="1" w:styleId="B2">
    <w:name w:val="B2"/>
    <w:basedOn w:val="List2"/>
    <w:rsid w:val="00B128BC"/>
    <w:pPr>
      <w:spacing w:after="180"/>
      <w:jc w:val="left"/>
    </w:pPr>
    <w:rPr>
      <w:lang w:eastAsia="en-US"/>
    </w:rPr>
  </w:style>
  <w:style w:type="paragraph" w:customStyle="1" w:styleId="B3">
    <w:name w:val="B3"/>
    <w:basedOn w:val="List3"/>
    <w:rsid w:val="00B128BC"/>
    <w:pPr>
      <w:spacing w:after="180"/>
      <w:jc w:val="left"/>
    </w:pPr>
    <w:rPr>
      <w:lang w:eastAsia="en-US"/>
    </w:rPr>
  </w:style>
  <w:style w:type="paragraph" w:customStyle="1" w:styleId="B4">
    <w:name w:val="B4"/>
    <w:basedOn w:val="List4"/>
    <w:rsid w:val="00B128BC"/>
    <w:pPr>
      <w:spacing w:after="180"/>
      <w:jc w:val="left"/>
    </w:pPr>
    <w:rPr>
      <w:lang w:eastAsia="en-US"/>
    </w:rPr>
  </w:style>
  <w:style w:type="paragraph" w:customStyle="1" w:styleId="Proposal">
    <w:name w:val="Proposal"/>
    <w:basedOn w:val="Normal"/>
    <w:rsid w:val="00B128BC"/>
    <w:pPr>
      <w:numPr>
        <w:numId w:val="3"/>
      </w:numPr>
      <w:tabs>
        <w:tab w:val="clear" w:pos="1304"/>
        <w:tab w:val="left" w:pos="1701"/>
      </w:tabs>
      <w:ind w:left="1701" w:hanging="1701"/>
    </w:pPr>
    <w:rPr>
      <w:b/>
      <w:bCs/>
    </w:rPr>
  </w:style>
  <w:style w:type="character" w:customStyle="1" w:styleId="BodyTextChar">
    <w:name w:val="Body Text Char"/>
    <w:link w:val="BodyText"/>
    <w:rsid w:val="00B128BC"/>
    <w:rPr>
      <w:rFonts w:ascii="Arial" w:hAnsi="Arial"/>
      <w:lang w:val="en-GB" w:eastAsia="zh-CN"/>
    </w:rPr>
  </w:style>
  <w:style w:type="paragraph" w:customStyle="1" w:styleId="B5">
    <w:name w:val="B5"/>
    <w:basedOn w:val="List5"/>
    <w:rsid w:val="00B128BC"/>
    <w:pPr>
      <w:spacing w:after="180"/>
      <w:jc w:val="left"/>
    </w:pPr>
    <w:rPr>
      <w:lang w:eastAsia="en-US"/>
    </w:rPr>
  </w:style>
  <w:style w:type="paragraph" w:customStyle="1" w:styleId="EX">
    <w:name w:val="EX"/>
    <w:basedOn w:val="Normal"/>
    <w:rsid w:val="00B128BC"/>
    <w:pPr>
      <w:keepLines/>
      <w:spacing w:after="180"/>
      <w:ind w:left="1702" w:hanging="1418"/>
      <w:jc w:val="left"/>
    </w:pPr>
    <w:rPr>
      <w:lang w:eastAsia="en-US"/>
    </w:rPr>
  </w:style>
  <w:style w:type="paragraph" w:customStyle="1" w:styleId="EW">
    <w:name w:val="EW"/>
    <w:basedOn w:val="EX"/>
    <w:rsid w:val="00B128BC"/>
    <w:pPr>
      <w:spacing w:after="0"/>
    </w:pPr>
  </w:style>
  <w:style w:type="paragraph" w:customStyle="1" w:styleId="TAL">
    <w:name w:val="TAL"/>
    <w:basedOn w:val="Normal"/>
    <w:rsid w:val="00B128BC"/>
    <w:pPr>
      <w:keepNext/>
      <w:keepLines/>
      <w:spacing w:after="0"/>
      <w:jc w:val="left"/>
    </w:pPr>
    <w:rPr>
      <w:sz w:val="18"/>
      <w:lang w:eastAsia="en-US"/>
    </w:rPr>
  </w:style>
  <w:style w:type="paragraph" w:customStyle="1" w:styleId="TAC">
    <w:name w:val="TAC"/>
    <w:basedOn w:val="TAL"/>
    <w:rsid w:val="00B128BC"/>
    <w:pPr>
      <w:jc w:val="center"/>
    </w:pPr>
  </w:style>
  <w:style w:type="paragraph" w:customStyle="1" w:styleId="TAH">
    <w:name w:val="TAH"/>
    <w:basedOn w:val="TAC"/>
    <w:rsid w:val="00B128BC"/>
    <w:rPr>
      <w:b/>
    </w:rPr>
  </w:style>
  <w:style w:type="paragraph" w:customStyle="1" w:styleId="TAN">
    <w:name w:val="TAN"/>
    <w:basedOn w:val="TAL"/>
    <w:rsid w:val="00B128BC"/>
    <w:pPr>
      <w:ind w:left="851" w:hanging="851"/>
    </w:pPr>
  </w:style>
  <w:style w:type="paragraph" w:customStyle="1" w:styleId="TAR">
    <w:name w:val="TAR"/>
    <w:basedOn w:val="TAL"/>
    <w:rsid w:val="00B128BC"/>
    <w:pPr>
      <w:jc w:val="right"/>
    </w:pPr>
  </w:style>
  <w:style w:type="paragraph" w:customStyle="1" w:styleId="TH">
    <w:name w:val="TH"/>
    <w:basedOn w:val="Normal"/>
    <w:rsid w:val="00B128BC"/>
    <w:pPr>
      <w:keepNext/>
      <w:keepLines/>
      <w:spacing w:before="60" w:after="180"/>
      <w:jc w:val="center"/>
    </w:pPr>
    <w:rPr>
      <w:b/>
      <w:lang w:eastAsia="en-US"/>
    </w:rPr>
  </w:style>
  <w:style w:type="paragraph" w:customStyle="1" w:styleId="TF">
    <w:name w:val="TF"/>
    <w:basedOn w:val="TH"/>
    <w:rsid w:val="00B128BC"/>
    <w:pPr>
      <w:keepNext w:val="0"/>
      <w:spacing w:before="0" w:after="240"/>
    </w:pPr>
  </w:style>
  <w:style w:type="paragraph" w:customStyle="1" w:styleId="TT">
    <w:name w:val="TT"/>
    <w:basedOn w:val="Heading1"/>
    <w:next w:val="Normal"/>
    <w:rsid w:val="00B128BC"/>
    <w:pPr>
      <w:numPr>
        <w:numId w:val="0"/>
      </w:numPr>
      <w:ind w:left="1134" w:hanging="1134"/>
      <w:outlineLvl w:val="9"/>
    </w:pPr>
    <w:rPr>
      <w:rFonts w:cs="Times New Roman"/>
      <w:szCs w:val="20"/>
      <w:lang w:eastAsia="en-US"/>
    </w:rPr>
  </w:style>
  <w:style w:type="paragraph" w:customStyle="1" w:styleId="ZA">
    <w:name w:val="ZA"/>
    <w:rsid w:val="00B128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28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128B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128B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128BC"/>
  </w:style>
  <w:style w:type="paragraph" w:customStyle="1" w:styleId="ZH">
    <w:name w:val="ZH"/>
    <w:rsid w:val="00B128B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128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128BC"/>
    <w:pPr>
      <w:framePr w:hRule="auto" w:wrap="notBeside" w:y="852"/>
    </w:pPr>
    <w:rPr>
      <w:i w:val="0"/>
      <w:sz w:val="40"/>
    </w:rPr>
  </w:style>
  <w:style w:type="paragraph" w:customStyle="1" w:styleId="ZU">
    <w:name w:val="ZU"/>
    <w:rsid w:val="00B128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128BC"/>
    <w:pPr>
      <w:framePr w:wrap="notBeside" w:y="16161"/>
    </w:pPr>
  </w:style>
  <w:style w:type="paragraph" w:customStyle="1" w:styleId="FP">
    <w:name w:val="FP"/>
    <w:basedOn w:val="Normal"/>
    <w:rsid w:val="00B128BC"/>
    <w:pPr>
      <w:spacing w:after="0"/>
      <w:jc w:val="left"/>
    </w:pPr>
    <w:rPr>
      <w:lang w:eastAsia="en-US"/>
    </w:rPr>
  </w:style>
  <w:style w:type="paragraph" w:customStyle="1" w:styleId="Observation">
    <w:name w:val="Observation"/>
    <w:basedOn w:val="Proposal"/>
    <w:qFormat/>
    <w:rsid w:val="00B128BC"/>
    <w:pPr>
      <w:numPr>
        <w:numId w:val="13"/>
      </w:numPr>
      <w:ind w:left="1701" w:hanging="1701"/>
    </w:pPr>
  </w:style>
  <w:style w:type="paragraph" w:styleId="TableofFigures">
    <w:name w:val="table of figures"/>
    <w:basedOn w:val="Normal"/>
    <w:next w:val="Normal"/>
    <w:uiPriority w:val="99"/>
    <w:rsid w:val="00B128BC"/>
    <w:pPr>
      <w:ind w:left="1418" w:hanging="1418"/>
      <w:jc w:val="left"/>
    </w:pPr>
    <w:rPr>
      <w:b/>
    </w:rPr>
  </w:style>
  <w:style w:type="paragraph" w:customStyle="1" w:styleId="Doc-text2">
    <w:name w:val="Doc-text2"/>
    <w:basedOn w:val="Normal"/>
    <w:link w:val="Doc-text2Char"/>
    <w:qFormat/>
    <w:rsid w:val="00B128B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128BC"/>
    <w:rPr>
      <w:rFonts w:ascii="Arial" w:eastAsia="MS Mincho" w:hAnsi="Arial"/>
      <w:szCs w:val="24"/>
      <w:lang w:val="en-GB" w:eastAsia="en-GB"/>
    </w:rPr>
  </w:style>
  <w:style w:type="paragraph" w:styleId="ListParagraph">
    <w:name w:val="List Paragraph"/>
    <w:basedOn w:val="Normal"/>
    <w:uiPriority w:val="34"/>
    <w:qFormat/>
    <w:rsid w:val="004F5E0D"/>
    <w:pPr>
      <w:ind w:left="720"/>
      <w:contextualSpacing/>
    </w:pPr>
  </w:style>
  <w:style w:type="character" w:customStyle="1" w:styleId="CommentTextChar">
    <w:name w:val="Comment Text Char"/>
    <w:basedOn w:val="DefaultParagraphFont"/>
    <w:link w:val="CommentText"/>
    <w:semiHidden/>
    <w:rsid w:val="00D41BD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114243">
      <w:bodyDiv w:val="1"/>
      <w:marLeft w:val="0"/>
      <w:marRight w:val="0"/>
      <w:marTop w:val="0"/>
      <w:marBottom w:val="0"/>
      <w:divBdr>
        <w:top w:val="none" w:sz="0" w:space="0" w:color="auto"/>
        <w:left w:val="none" w:sz="0" w:space="0" w:color="auto"/>
        <w:bottom w:val="none" w:sz="0" w:space="0" w:color="auto"/>
        <w:right w:val="none" w:sz="0" w:space="0" w:color="auto"/>
      </w:divBdr>
    </w:div>
    <w:div w:id="108365132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8810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5.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www.3gpp.org/ftp/tsg_ran/WG2_RL2/TSGR2_99/Docs/R2-1708799.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5NUHHDQN7SK2-1-186108</_dlc_DocId>
    <_dlc_DocIdUrl xmlns="08b2df90-05d3-4030-90d4-c9feeb4a1cd9">
      <Url>https://ericoll.internal.ericsson.com/sites/star/_layouts/DocIdRedir.aspx?ID=5NUHHDQN7SK2-1-186108</Url>
      <Description>5NUHHDQN7SK2-1-186108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79DB5A8F-8959-44C9-A2B4-6E2DC8D71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4</Pages>
  <Words>1549</Words>
  <Characters>8831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Ericsson; TDoc; 3GPP</cp:keywords>
  <cp:lastModifiedBy>Wahaj Arshad</cp:lastModifiedBy>
  <cp:revision>2</cp:revision>
  <cp:lastPrinted>2008-01-31T16:09:00Z</cp:lastPrinted>
  <dcterms:created xsi:type="dcterms:W3CDTF">2018-01-11T19:05:00Z</dcterms:created>
  <dcterms:modified xsi:type="dcterms:W3CDTF">2018-01-11T19:05:00Z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be253718-7d15-4c72-8d50-8ebeb8947bd3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